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E34C4" w:rsidR="001E41F3" w:rsidRDefault="00996850">
      <w:pPr>
        <w:pStyle w:val="CRCoverPage"/>
        <w:tabs>
          <w:tab w:val="right" w:pos="9639"/>
        </w:tabs>
        <w:spacing w:after="0"/>
        <w:rPr>
          <w:b/>
          <w:i/>
          <w:noProof/>
          <w:sz w:val="28"/>
        </w:rPr>
      </w:pPr>
      <w:r w:rsidRPr="00996850">
        <w:rPr>
          <w:b/>
          <w:noProof/>
          <w:sz w:val="24"/>
        </w:rPr>
        <w:t>3GPP TSG-CT3 Meeting #130</w:t>
      </w:r>
      <w:r w:rsidR="001E41F3">
        <w:rPr>
          <w:b/>
          <w:i/>
          <w:noProof/>
          <w:sz w:val="28"/>
        </w:rPr>
        <w:tab/>
      </w:r>
      <w:r w:rsidRPr="00996850">
        <w:rPr>
          <w:b/>
          <w:i/>
          <w:noProof/>
          <w:sz w:val="28"/>
        </w:rPr>
        <w:t>C3-234363</w:t>
      </w:r>
    </w:p>
    <w:p w14:paraId="7CB45193" w14:textId="5F58E43C" w:rsidR="001E41F3" w:rsidRDefault="00996850" w:rsidP="005E2C44">
      <w:pPr>
        <w:pStyle w:val="CRCoverPage"/>
        <w:outlineLvl w:val="0"/>
        <w:rPr>
          <w:b/>
          <w:noProof/>
          <w:sz w:val="24"/>
        </w:rPr>
      </w:pPr>
      <w:r w:rsidRPr="00996850">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0C573" w:rsidR="001E41F3" w:rsidRPr="00410371" w:rsidRDefault="00BB78CB"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C3218" w:rsidR="001E41F3" w:rsidRPr="00410371" w:rsidRDefault="00996850" w:rsidP="00547111">
            <w:pPr>
              <w:pStyle w:val="CRCoverPage"/>
              <w:spacing w:after="0"/>
              <w:rPr>
                <w:noProof/>
              </w:rPr>
            </w:pPr>
            <w:r w:rsidRPr="00996850">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21B82" w:rsidR="001E41F3" w:rsidRPr="00410371" w:rsidRDefault="00BB78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D3068" w:rsidR="001E41F3" w:rsidRPr="00410371" w:rsidRDefault="00BB78C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6E11F" w:rsidR="00F25D98" w:rsidRDefault="00BB78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59181" w:rsidR="001E41F3" w:rsidRDefault="00715895">
            <w:pPr>
              <w:pStyle w:val="CRCoverPage"/>
              <w:spacing w:after="0"/>
              <w:ind w:left="100"/>
              <w:rPr>
                <w:noProof/>
              </w:rPr>
            </w:pPr>
            <w:r w:rsidRPr="00715895">
              <w:rPr>
                <w:noProof/>
              </w:rPr>
              <w:t>Resource and data model for AF Requested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463D2" w:rsidR="001E41F3" w:rsidRDefault="00BB78CB">
            <w:pPr>
              <w:pStyle w:val="CRCoverPage"/>
              <w:spacing w:after="0"/>
              <w:ind w:left="100"/>
              <w:rPr>
                <w:noProof/>
              </w:rPr>
            </w:pPr>
            <w:r w:rsidRPr="00BB78CB">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E7EFB" w:rsidR="001E41F3" w:rsidRDefault="00BB78C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E1D1D" w:rsidR="001E41F3" w:rsidRDefault="00BB78CB">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AADA1" w:rsidR="001E41F3" w:rsidRDefault="00BB78CB">
            <w:pPr>
              <w:pStyle w:val="CRCoverPage"/>
              <w:spacing w:after="0"/>
              <w:ind w:left="100"/>
              <w:rPr>
                <w:noProof/>
              </w:rPr>
            </w:pPr>
            <w:r>
              <w:t>2023-09-2</w:t>
            </w:r>
            <w:r w:rsidR="007060A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B5582" w:rsidR="001E41F3" w:rsidRPr="007060A0" w:rsidRDefault="00BB78CB" w:rsidP="00D24991">
            <w:pPr>
              <w:pStyle w:val="CRCoverPage"/>
              <w:spacing w:after="0"/>
              <w:ind w:left="100" w:right="-609"/>
              <w:rPr>
                <w:b/>
                <w:bCs/>
                <w:noProof/>
              </w:rPr>
            </w:pPr>
            <w:r w:rsidRPr="007060A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8259" w:rsidR="001E41F3" w:rsidRDefault="00BB78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20C6F" w:rsidR="001E41F3" w:rsidRDefault="00715895">
            <w:pPr>
              <w:pStyle w:val="CRCoverPage"/>
              <w:spacing w:after="0"/>
              <w:ind w:left="100"/>
              <w:rPr>
                <w:noProof/>
              </w:rPr>
            </w:pPr>
            <w:r w:rsidRPr="00715895">
              <w:rPr>
                <w:noProof/>
              </w:rPr>
              <w:t>As indicated in clause</w:t>
            </w:r>
            <w:r w:rsidR="00B1559B">
              <w:rPr>
                <w:noProof/>
                <w:lang w:val="en-US"/>
              </w:rPr>
              <w:t> </w:t>
            </w:r>
            <w:r w:rsidRPr="00715895">
              <w:rPr>
                <w:noProof/>
              </w:rPr>
              <w:t>4.15.6.14 of 3GPP</w:t>
            </w:r>
            <w:r w:rsidR="00B1559B">
              <w:rPr>
                <w:noProof/>
              </w:rPr>
              <w:t> </w:t>
            </w:r>
            <w:r w:rsidRPr="00715895">
              <w:rPr>
                <w:noProof/>
              </w:rPr>
              <w:t>TS</w:t>
            </w:r>
            <w:r w:rsidR="00B1559B">
              <w:rPr>
                <w:noProof/>
              </w:rPr>
              <w:t> </w:t>
            </w:r>
            <w:r w:rsidRPr="00715895">
              <w:rPr>
                <w:noProof/>
              </w:rPr>
              <w:t>23.502, during the procedure of AF requested QoS service for a UE or group of UEs not identified by a UE address, 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w:t>
            </w:r>
            <w:r w:rsidR="007060A0">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00E8F4" w:rsidR="001E41F3" w:rsidRDefault="00715895">
            <w:pPr>
              <w:pStyle w:val="CRCoverPage"/>
              <w:spacing w:after="0"/>
              <w:ind w:left="100"/>
              <w:rPr>
                <w:noProof/>
              </w:rPr>
            </w:pPr>
            <w:r>
              <w:rPr>
                <w:noProof/>
              </w:rPr>
              <w:t>Updat</w:t>
            </w:r>
            <w:r w:rsidR="00964BE9">
              <w:rPr>
                <w:noProof/>
              </w:rPr>
              <w:t>ed</w:t>
            </w:r>
            <w:r>
              <w:rPr>
                <w:noProof/>
              </w:rPr>
              <w:t xml:space="preserve"> the </w:t>
            </w:r>
            <w:r w:rsidRPr="00715895">
              <w:rPr>
                <w:noProof/>
              </w:rPr>
              <w:t xml:space="preserve">data models </w:t>
            </w:r>
            <w:r w:rsidR="00964BE9">
              <w:rPr>
                <w:noProof/>
              </w:rPr>
              <w:t xml:space="preserve">by adding new attributes related to GMEC </w:t>
            </w:r>
            <w:r w:rsidRPr="00715895">
              <w:rPr>
                <w:noProof/>
              </w:rPr>
              <w:t>in clauses 6.4.2.18 and 6.4.2.19</w:t>
            </w:r>
            <w:r w:rsidR="00964B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8CBD2" w:rsidR="001E41F3" w:rsidRDefault="00715895">
            <w:pPr>
              <w:pStyle w:val="CRCoverPage"/>
              <w:spacing w:after="0"/>
              <w:ind w:left="100"/>
              <w:rPr>
                <w:noProof/>
              </w:rPr>
            </w:pPr>
            <w:r w:rsidRPr="00715895">
              <w:rPr>
                <w:noProof/>
              </w:rPr>
              <w:t>No fullfilment of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89426" w:rsidR="001E41F3" w:rsidRDefault="007060A0">
            <w:pPr>
              <w:pStyle w:val="CRCoverPage"/>
              <w:spacing w:after="0"/>
              <w:ind w:left="100"/>
              <w:rPr>
                <w:noProof/>
              </w:rPr>
            </w:pPr>
            <w:r>
              <w:rPr>
                <w:noProof/>
              </w:rPr>
              <w:t>6.4.1, 6.4.2.18, 6.4.2.19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03A1D" w:rsidR="001E41F3" w:rsidRDefault="007158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524A11" w:rsidR="001E41F3" w:rsidRDefault="007158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F05ECB" w:rsidR="001E41F3" w:rsidRDefault="007158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83891" w:rsidR="001E41F3" w:rsidRDefault="00DC2051">
            <w:pPr>
              <w:pStyle w:val="CRCoverPage"/>
              <w:spacing w:after="0"/>
              <w:ind w:left="100"/>
              <w:rPr>
                <w:noProof/>
              </w:rPr>
            </w:pPr>
            <w:r w:rsidRPr="00DC2051">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5A3994" w14:textId="77777777" w:rsidR="00BB78CB" w:rsidRPr="00A67B1F" w:rsidRDefault="00BB78CB" w:rsidP="00BB7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28012800"/>
      <w:bookmarkStart w:id="5" w:name="_Toc36039087"/>
      <w:bookmarkStart w:id="6" w:name="_Toc44688503"/>
      <w:bookmarkStart w:id="7" w:name="_Toc45133919"/>
      <w:bookmarkStart w:id="8" w:name="_Toc49931599"/>
      <w:bookmarkStart w:id="9" w:name="_Toc51762857"/>
      <w:bookmarkStart w:id="10" w:name="_Toc58848493"/>
      <w:bookmarkStart w:id="11" w:name="_Toc59017531"/>
      <w:bookmarkStart w:id="12" w:name="_Toc66279520"/>
      <w:bookmarkStart w:id="13" w:name="_Toc68168542"/>
      <w:bookmarkStart w:id="14" w:name="_Toc83233007"/>
      <w:bookmarkStart w:id="15" w:name="_Toc85549985"/>
      <w:bookmarkStart w:id="16" w:name="_Toc90655467"/>
      <w:bookmarkStart w:id="17" w:name="_Toc105600343"/>
      <w:bookmarkStart w:id="18" w:name="_Toc122114350"/>
      <w:bookmarkStart w:id="19" w:name="_Toc145705450"/>
      <w:bookmarkStart w:id="20" w:name="_Toc145705467"/>
      <w:r w:rsidRPr="00A67B1F">
        <w:rPr>
          <w:rFonts w:ascii="Arial" w:hAnsi="Arial" w:cs="Arial"/>
          <w:color w:val="0000FF"/>
          <w:sz w:val="28"/>
          <w:szCs w:val="28"/>
          <w:lang w:val="en-US"/>
        </w:rPr>
        <w:lastRenderedPageBreak/>
        <w:t>* * * * Start of changes * * * *</w:t>
      </w:r>
    </w:p>
    <w:bookmarkEnd w:id="1"/>
    <w:bookmarkEnd w:id="2"/>
    <w:bookmarkEnd w:id="3"/>
    <w:p w14:paraId="3EE78604" w14:textId="29769F3D" w:rsidR="00BB78CB" w:rsidRPr="002178AD" w:rsidRDefault="00BB78CB" w:rsidP="00BB78CB">
      <w:pPr>
        <w:pStyle w:val="Heading3"/>
      </w:pPr>
      <w:r w:rsidRPr="002178AD">
        <w:t>6.4.1</w:t>
      </w:r>
      <w:r w:rsidRPr="002178AD">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0D2D5B" w14:textId="77777777" w:rsidR="00BB78CB" w:rsidRPr="002178AD" w:rsidRDefault="00BB78CB" w:rsidP="00BB78CB">
      <w:r w:rsidRPr="002178AD">
        <w:t xml:space="preserve">This </w:t>
      </w:r>
      <w:r>
        <w:t>clause</w:t>
      </w:r>
      <w:r w:rsidRPr="002178AD">
        <w:t xml:space="preserve"> specifies the application data model supported by the API.</w:t>
      </w:r>
    </w:p>
    <w:p w14:paraId="3B91D719" w14:textId="77777777" w:rsidR="00BB78CB" w:rsidRPr="002178AD" w:rsidRDefault="00BB78CB" w:rsidP="00BB78CB">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64F5A828" w14:textId="77777777" w:rsidR="00BB78CB" w:rsidRPr="002178AD" w:rsidRDefault="00BB78CB" w:rsidP="00BB78CB">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B78CB" w:rsidRPr="002178AD" w14:paraId="14A5CE2E" w14:textId="77777777" w:rsidTr="003223F0">
        <w:trPr>
          <w:jc w:val="center"/>
        </w:trPr>
        <w:tc>
          <w:tcPr>
            <w:tcW w:w="2436" w:type="dxa"/>
            <w:shd w:val="clear" w:color="auto" w:fill="C0C0C0"/>
            <w:hideMark/>
          </w:tcPr>
          <w:p w14:paraId="3F40EAB6" w14:textId="77777777" w:rsidR="00BB78CB" w:rsidRPr="002178AD" w:rsidRDefault="00BB78CB" w:rsidP="003223F0">
            <w:pPr>
              <w:pStyle w:val="TAH"/>
            </w:pPr>
            <w:r w:rsidRPr="002178AD">
              <w:t>Data type</w:t>
            </w:r>
          </w:p>
        </w:tc>
        <w:tc>
          <w:tcPr>
            <w:tcW w:w="1559" w:type="dxa"/>
            <w:shd w:val="clear" w:color="auto" w:fill="C0C0C0"/>
            <w:hideMark/>
          </w:tcPr>
          <w:p w14:paraId="38791C56" w14:textId="77777777" w:rsidR="00BB78CB" w:rsidRPr="002178AD" w:rsidRDefault="00BB78CB" w:rsidP="003223F0">
            <w:pPr>
              <w:pStyle w:val="TAH"/>
            </w:pPr>
            <w:r w:rsidRPr="002178AD">
              <w:t>Section defined</w:t>
            </w:r>
          </w:p>
        </w:tc>
        <w:tc>
          <w:tcPr>
            <w:tcW w:w="3969" w:type="dxa"/>
            <w:shd w:val="clear" w:color="auto" w:fill="C0C0C0"/>
            <w:hideMark/>
          </w:tcPr>
          <w:p w14:paraId="1940EF61" w14:textId="77777777" w:rsidR="00BB78CB" w:rsidRPr="002178AD" w:rsidRDefault="00BB78CB" w:rsidP="003223F0">
            <w:pPr>
              <w:pStyle w:val="TAH"/>
            </w:pPr>
            <w:r w:rsidRPr="002178AD">
              <w:t>Description</w:t>
            </w:r>
          </w:p>
        </w:tc>
        <w:tc>
          <w:tcPr>
            <w:tcW w:w="1729" w:type="dxa"/>
            <w:shd w:val="clear" w:color="auto" w:fill="C0C0C0"/>
          </w:tcPr>
          <w:p w14:paraId="6B2C116F" w14:textId="77777777" w:rsidR="00BB78CB" w:rsidRPr="002178AD" w:rsidRDefault="00BB78CB" w:rsidP="003223F0">
            <w:pPr>
              <w:pStyle w:val="TAH"/>
            </w:pPr>
            <w:r w:rsidRPr="002178AD">
              <w:t>Applicability</w:t>
            </w:r>
          </w:p>
        </w:tc>
      </w:tr>
      <w:tr w:rsidR="00BB78CB" w:rsidRPr="002178AD" w14:paraId="03765C0B" w14:textId="77777777" w:rsidTr="003223F0">
        <w:trPr>
          <w:jc w:val="center"/>
        </w:trPr>
        <w:tc>
          <w:tcPr>
            <w:tcW w:w="2436" w:type="dxa"/>
            <w:shd w:val="clear" w:color="auto" w:fill="auto"/>
          </w:tcPr>
          <w:p w14:paraId="37E3821E" w14:textId="77777777" w:rsidR="00BB78CB" w:rsidRPr="002178AD" w:rsidRDefault="00BB78CB" w:rsidP="003223F0">
            <w:pPr>
              <w:pStyle w:val="TAL"/>
            </w:pPr>
            <w:proofErr w:type="spellStart"/>
            <w:r>
              <w:t>AfRequestedQoSData</w:t>
            </w:r>
            <w:proofErr w:type="spellEnd"/>
          </w:p>
        </w:tc>
        <w:tc>
          <w:tcPr>
            <w:tcW w:w="1559" w:type="dxa"/>
            <w:shd w:val="clear" w:color="auto" w:fill="auto"/>
          </w:tcPr>
          <w:p w14:paraId="2E0396B6" w14:textId="77777777" w:rsidR="00BB78CB" w:rsidRPr="002178AD" w:rsidRDefault="00BB78CB" w:rsidP="003223F0">
            <w:pPr>
              <w:pStyle w:val="TAL"/>
            </w:pPr>
            <w:r>
              <w:t>6.4.2.18</w:t>
            </w:r>
          </w:p>
        </w:tc>
        <w:tc>
          <w:tcPr>
            <w:tcW w:w="3969" w:type="dxa"/>
            <w:shd w:val="clear" w:color="auto" w:fill="auto"/>
          </w:tcPr>
          <w:p w14:paraId="5AB9877A" w14:textId="77777777" w:rsidR="00BB78CB" w:rsidRPr="002178AD" w:rsidRDefault="00BB78CB" w:rsidP="003223F0">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1A8F387A" w14:textId="77777777" w:rsidR="00BB78CB" w:rsidRPr="002178AD" w:rsidRDefault="00BB78CB" w:rsidP="003223F0">
            <w:pPr>
              <w:pStyle w:val="TAL"/>
            </w:pPr>
            <w:r>
              <w:t>GMEC</w:t>
            </w:r>
          </w:p>
        </w:tc>
      </w:tr>
      <w:tr w:rsidR="00BB78CB" w:rsidRPr="002178AD" w14:paraId="42508277" w14:textId="77777777" w:rsidTr="003223F0">
        <w:trPr>
          <w:jc w:val="center"/>
        </w:trPr>
        <w:tc>
          <w:tcPr>
            <w:tcW w:w="2436" w:type="dxa"/>
            <w:shd w:val="clear" w:color="auto" w:fill="auto"/>
          </w:tcPr>
          <w:p w14:paraId="6EB5BC8E" w14:textId="77777777" w:rsidR="00BB78CB" w:rsidRPr="002178AD" w:rsidRDefault="00BB78CB" w:rsidP="003223F0">
            <w:pPr>
              <w:pStyle w:val="TAL"/>
            </w:pPr>
            <w:proofErr w:type="spellStart"/>
            <w:r>
              <w:t>AfRequestedQoSDataPatch</w:t>
            </w:r>
            <w:proofErr w:type="spellEnd"/>
          </w:p>
        </w:tc>
        <w:tc>
          <w:tcPr>
            <w:tcW w:w="1559" w:type="dxa"/>
            <w:shd w:val="clear" w:color="auto" w:fill="auto"/>
          </w:tcPr>
          <w:p w14:paraId="4D0F7405" w14:textId="77777777" w:rsidR="00BB78CB" w:rsidRPr="002178AD" w:rsidRDefault="00BB78CB" w:rsidP="003223F0">
            <w:pPr>
              <w:pStyle w:val="TAL"/>
            </w:pPr>
            <w:r>
              <w:t>6.4.2.19</w:t>
            </w:r>
          </w:p>
        </w:tc>
        <w:tc>
          <w:tcPr>
            <w:tcW w:w="3969" w:type="dxa"/>
            <w:shd w:val="clear" w:color="auto" w:fill="auto"/>
          </w:tcPr>
          <w:p w14:paraId="64E2B4F6" w14:textId="77777777" w:rsidR="00BB78CB" w:rsidRPr="002178AD" w:rsidRDefault="00BB78CB" w:rsidP="003223F0">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84536B4" w14:textId="77777777" w:rsidR="00BB78CB" w:rsidRPr="002178AD" w:rsidRDefault="00BB78CB" w:rsidP="003223F0">
            <w:pPr>
              <w:pStyle w:val="TAL"/>
            </w:pPr>
            <w:r>
              <w:t>GMEC</w:t>
            </w:r>
          </w:p>
        </w:tc>
      </w:tr>
      <w:tr w:rsidR="00BB78CB" w:rsidRPr="002178AD" w14:paraId="51FBF8D9" w14:textId="77777777" w:rsidTr="003223F0">
        <w:trPr>
          <w:jc w:val="center"/>
        </w:trPr>
        <w:tc>
          <w:tcPr>
            <w:tcW w:w="2436" w:type="dxa"/>
          </w:tcPr>
          <w:p w14:paraId="25A9D85D" w14:textId="77777777" w:rsidR="00BB78CB" w:rsidRPr="002178AD" w:rsidRDefault="00BB78CB" w:rsidP="003223F0">
            <w:pPr>
              <w:pStyle w:val="TAL"/>
            </w:pPr>
            <w:proofErr w:type="spellStart"/>
            <w:r w:rsidRPr="002178AD">
              <w:t>AmInfluData</w:t>
            </w:r>
            <w:proofErr w:type="spellEnd"/>
          </w:p>
        </w:tc>
        <w:tc>
          <w:tcPr>
            <w:tcW w:w="1559" w:type="dxa"/>
          </w:tcPr>
          <w:p w14:paraId="7FDE260C" w14:textId="77777777" w:rsidR="00BB78CB" w:rsidRPr="002178AD" w:rsidRDefault="00BB78CB" w:rsidP="003223F0">
            <w:pPr>
              <w:pStyle w:val="TAL"/>
            </w:pPr>
            <w:r w:rsidRPr="002178AD">
              <w:t>6.4.2.16</w:t>
            </w:r>
          </w:p>
        </w:tc>
        <w:tc>
          <w:tcPr>
            <w:tcW w:w="3969" w:type="dxa"/>
          </w:tcPr>
          <w:p w14:paraId="08669864" w14:textId="77777777" w:rsidR="00BB78CB" w:rsidRPr="002178AD" w:rsidRDefault="00BB78CB" w:rsidP="003223F0">
            <w:pPr>
              <w:pStyle w:val="TAL"/>
            </w:pPr>
            <w:r w:rsidRPr="002178AD">
              <w:t>Contains AM influence data.</w:t>
            </w:r>
          </w:p>
        </w:tc>
        <w:tc>
          <w:tcPr>
            <w:tcW w:w="1729" w:type="dxa"/>
          </w:tcPr>
          <w:p w14:paraId="62F0FBE2" w14:textId="77777777" w:rsidR="00BB78CB" w:rsidRPr="002178AD" w:rsidRDefault="00BB78CB" w:rsidP="003223F0">
            <w:pPr>
              <w:pStyle w:val="TAL"/>
            </w:pPr>
            <w:r w:rsidRPr="002178AD">
              <w:t>DCAMP</w:t>
            </w:r>
          </w:p>
        </w:tc>
      </w:tr>
      <w:tr w:rsidR="00BB78CB" w:rsidRPr="002178AD" w14:paraId="017034E9" w14:textId="77777777" w:rsidTr="003223F0">
        <w:trPr>
          <w:jc w:val="center"/>
        </w:trPr>
        <w:tc>
          <w:tcPr>
            <w:tcW w:w="2436" w:type="dxa"/>
          </w:tcPr>
          <w:p w14:paraId="4A867E50" w14:textId="77777777" w:rsidR="00BB78CB" w:rsidRPr="002178AD" w:rsidRDefault="00BB78CB" w:rsidP="003223F0">
            <w:pPr>
              <w:pStyle w:val="TAL"/>
            </w:pPr>
            <w:proofErr w:type="spellStart"/>
            <w:r w:rsidRPr="002178AD">
              <w:t>AmInfluDataPatch</w:t>
            </w:r>
            <w:proofErr w:type="spellEnd"/>
          </w:p>
        </w:tc>
        <w:tc>
          <w:tcPr>
            <w:tcW w:w="1559" w:type="dxa"/>
          </w:tcPr>
          <w:p w14:paraId="24A8A8F8" w14:textId="77777777" w:rsidR="00BB78CB" w:rsidRPr="002178AD" w:rsidRDefault="00BB78CB" w:rsidP="003223F0">
            <w:pPr>
              <w:pStyle w:val="TAL"/>
            </w:pPr>
            <w:r w:rsidRPr="002178AD">
              <w:t>6.4.2.17</w:t>
            </w:r>
          </w:p>
        </w:tc>
        <w:tc>
          <w:tcPr>
            <w:tcW w:w="3969" w:type="dxa"/>
          </w:tcPr>
          <w:p w14:paraId="7566E6C4" w14:textId="77777777" w:rsidR="00BB78CB" w:rsidRPr="002178AD" w:rsidRDefault="00BB78CB" w:rsidP="003223F0">
            <w:pPr>
              <w:pStyle w:val="TAL"/>
            </w:pPr>
            <w:r w:rsidRPr="002178AD">
              <w:t>Contains AM influence data that can be updated.</w:t>
            </w:r>
          </w:p>
        </w:tc>
        <w:tc>
          <w:tcPr>
            <w:tcW w:w="1729" w:type="dxa"/>
          </w:tcPr>
          <w:p w14:paraId="07AFE1A5" w14:textId="77777777" w:rsidR="00BB78CB" w:rsidRPr="002178AD" w:rsidRDefault="00BB78CB" w:rsidP="003223F0">
            <w:pPr>
              <w:pStyle w:val="TAL"/>
            </w:pPr>
            <w:r w:rsidRPr="002178AD">
              <w:t>DCAMP</w:t>
            </w:r>
          </w:p>
        </w:tc>
      </w:tr>
      <w:tr w:rsidR="00BB78CB" w:rsidRPr="002178AD" w14:paraId="1115AE3D" w14:textId="77777777" w:rsidTr="003223F0">
        <w:trPr>
          <w:jc w:val="center"/>
        </w:trPr>
        <w:tc>
          <w:tcPr>
            <w:tcW w:w="2436" w:type="dxa"/>
          </w:tcPr>
          <w:p w14:paraId="48AA8A70" w14:textId="77777777" w:rsidR="00BB78CB" w:rsidRPr="002178AD" w:rsidRDefault="00BB78CB" w:rsidP="003223F0">
            <w:pPr>
              <w:pStyle w:val="TAL"/>
            </w:pPr>
            <w:proofErr w:type="spellStart"/>
            <w:r w:rsidRPr="002178AD">
              <w:t>ApplicationDataSubs</w:t>
            </w:r>
            <w:proofErr w:type="spellEnd"/>
          </w:p>
        </w:tc>
        <w:tc>
          <w:tcPr>
            <w:tcW w:w="1559" w:type="dxa"/>
          </w:tcPr>
          <w:p w14:paraId="518DC294" w14:textId="77777777" w:rsidR="00BB78CB" w:rsidRPr="002178AD" w:rsidRDefault="00BB78CB" w:rsidP="003223F0">
            <w:pPr>
              <w:pStyle w:val="TAL"/>
            </w:pPr>
            <w:r w:rsidRPr="002178AD">
              <w:t>6.4.2.10</w:t>
            </w:r>
          </w:p>
        </w:tc>
        <w:tc>
          <w:tcPr>
            <w:tcW w:w="3969" w:type="dxa"/>
          </w:tcPr>
          <w:p w14:paraId="466E8F8B" w14:textId="77777777" w:rsidR="00BB78CB" w:rsidRPr="002178AD" w:rsidRDefault="00BB78CB" w:rsidP="003223F0">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1A8590EE" w14:textId="77777777" w:rsidR="00BB78CB" w:rsidRPr="00187758" w:rsidRDefault="00BB78CB" w:rsidP="003223F0">
            <w:pPr>
              <w:pStyle w:val="NO"/>
              <w:ind w:left="0" w:firstLine="0"/>
              <w:rPr>
                <w:rFonts w:ascii="Arial" w:hAnsi="Arial"/>
                <w:sz w:val="18"/>
              </w:rPr>
            </w:pPr>
          </w:p>
        </w:tc>
      </w:tr>
      <w:tr w:rsidR="00BB78CB" w:rsidRPr="002178AD" w14:paraId="64E347D1" w14:textId="77777777" w:rsidTr="003223F0">
        <w:trPr>
          <w:jc w:val="center"/>
        </w:trPr>
        <w:tc>
          <w:tcPr>
            <w:tcW w:w="2436" w:type="dxa"/>
          </w:tcPr>
          <w:p w14:paraId="07CA2159" w14:textId="77777777" w:rsidR="00BB78CB" w:rsidRPr="002178AD" w:rsidRDefault="00BB78CB" w:rsidP="003223F0">
            <w:pPr>
              <w:pStyle w:val="TAL"/>
            </w:pPr>
            <w:proofErr w:type="spellStart"/>
            <w:r w:rsidRPr="002178AD">
              <w:t>ApplicationDataChangeNotif</w:t>
            </w:r>
            <w:proofErr w:type="spellEnd"/>
          </w:p>
        </w:tc>
        <w:tc>
          <w:tcPr>
            <w:tcW w:w="1559" w:type="dxa"/>
          </w:tcPr>
          <w:p w14:paraId="706DF5DF" w14:textId="77777777" w:rsidR="00BB78CB" w:rsidRPr="002178AD" w:rsidRDefault="00BB78CB" w:rsidP="003223F0">
            <w:pPr>
              <w:pStyle w:val="TAL"/>
            </w:pPr>
            <w:r w:rsidRPr="002178AD">
              <w:t>6.4.2.11</w:t>
            </w:r>
          </w:p>
        </w:tc>
        <w:tc>
          <w:tcPr>
            <w:tcW w:w="3969" w:type="dxa"/>
          </w:tcPr>
          <w:p w14:paraId="457E6219" w14:textId="77777777" w:rsidR="00BB78CB" w:rsidRPr="002178AD" w:rsidRDefault="00BB78CB" w:rsidP="003223F0">
            <w:pPr>
              <w:pStyle w:val="TAL"/>
            </w:pPr>
            <w:r w:rsidRPr="002178AD">
              <w:t>Contains the new or updated application data or removed indication.</w:t>
            </w:r>
          </w:p>
        </w:tc>
        <w:tc>
          <w:tcPr>
            <w:tcW w:w="1729" w:type="dxa"/>
          </w:tcPr>
          <w:p w14:paraId="1C863D1D" w14:textId="77777777" w:rsidR="00BB78CB" w:rsidRPr="002178AD" w:rsidRDefault="00BB78CB" w:rsidP="003223F0">
            <w:pPr>
              <w:pStyle w:val="TAL"/>
              <w:rPr>
                <w:lang w:eastAsia="zh-CN"/>
              </w:rPr>
            </w:pPr>
          </w:p>
        </w:tc>
      </w:tr>
      <w:tr w:rsidR="00BB78CB" w:rsidRPr="002178AD" w14:paraId="65EFD64C" w14:textId="77777777" w:rsidTr="003223F0">
        <w:trPr>
          <w:jc w:val="center"/>
        </w:trPr>
        <w:tc>
          <w:tcPr>
            <w:tcW w:w="2436" w:type="dxa"/>
          </w:tcPr>
          <w:p w14:paraId="7E47054C" w14:textId="77777777" w:rsidR="00BB78CB" w:rsidRPr="002178AD" w:rsidRDefault="00BB78CB" w:rsidP="003223F0">
            <w:pPr>
              <w:pStyle w:val="TAL"/>
            </w:pPr>
            <w:proofErr w:type="spellStart"/>
            <w:r w:rsidRPr="002178AD">
              <w:t>BdtPolicyData</w:t>
            </w:r>
            <w:proofErr w:type="spellEnd"/>
          </w:p>
        </w:tc>
        <w:tc>
          <w:tcPr>
            <w:tcW w:w="1559" w:type="dxa"/>
          </w:tcPr>
          <w:p w14:paraId="05A335CA" w14:textId="77777777" w:rsidR="00BB78CB" w:rsidRPr="002178AD" w:rsidRDefault="00BB78CB" w:rsidP="003223F0">
            <w:pPr>
              <w:pStyle w:val="TAL"/>
            </w:pPr>
            <w:r w:rsidRPr="002178AD">
              <w:t>6.4.2.7</w:t>
            </w:r>
          </w:p>
        </w:tc>
        <w:tc>
          <w:tcPr>
            <w:tcW w:w="3969" w:type="dxa"/>
          </w:tcPr>
          <w:p w14:paraId="61533F8D" w14:textId="77777777" w:rsidR="00BB78CB" w:rsidRPr="002178AD" w:rsidRDefault="00BB78CB" w:rsidP="003223F0">
            <w:pPr>
              <w:pStyle w:val="TAL"/>
            </w:pPr>
            <w:r w:rsidRPr="002178AD">
              <w:t>Contains applied BDT policy data.</w:t>
            </w:r>
          </w:p>
        </w:tc>
        <w:tc>
          <w:tcPr>
            <w:tcW w:w="1729" w:type="dxa"/>
          </w:tcPr>
          <w:p w14:paraId="51B9F4C4" w14:textId="77777777" w:rsidR="00BB78CB" w:rsidRPr="002178AD" w:rsidRDefault="00BB78CB" w:rsidP="003223F0">
            <w:pPr>
              <w:pStyle w:val="TAL"/>
              <w:rPr>
                <w:lang w:eastAsia="zh-CN"/>
              </w:rPr>
            </w:pPr>
            <w:proofErr w:type="spellStart"/>
            <w:r w:rsidRPr="002178AD">
              <w:rPr>
                <w:lang w:eastAsia="zh-CN"/>
              </w:rPr>
              <w:t>EnhancedBackgroundDataTransfer</w:t>
            </w:r>
            <w:proofErr w:type="spellEnd"/>
          </w:p>
        </w:tc>
      </w:tr>
      <w:tr w:rsidR="00BB78CB" w:rsidRPr="002178AD" w14:paraId="7746269B" w14:textId="77777777" w:rsidTr="003223F0">
        <w:trPr>
          <w:jc w:val="center"/>
        </w:trPr>
        <w:tc>
          <w:tcPr>
            <w:tcW w:w="2436" w:type="dxa"/>
          </w:tcPr>
          <w:p w14:paraId="3CFD0C4F" w14:textId="77777777" w:rsidR="00BB78CB" w:rsidRPr="002178AD" w:rsidRDefault="00BB78CB" w:rsidP="003223F0">
            <w:pPr>
              <w:pStyle w:val="TAL"/>
            </w:pPr>
            <w:proofErr w:type="spellStart"/>
            <w:r w:rsidRPr="002178AD">
              <w:t>BdtPolicyDataPatch</w:t>
            </w:r>
            <w:proofErr w:type="spellEnd"/>
          </w:p>
        </w:tc>
        <w:tc>
          <w:tcPr>
            <w:tcW w:w="1559" w:type="dxa"/>
          </w:tcPr>
          <w:p w14:paraId="52CDFF5A" w14:textId="77777777" w:rsidR="00BB78CB" w:rsidRPr="002178AD" w:rsidRDefault="00BB78CB" w:rsidP="003223F0">
            <w:pPr>
              <w:pStyle w:val="TAL"/>
            </w:pPr>
            <w:r w:rsidRPr="002178AD">
              <w:t>6.4.2.8</w:t>
            </w:r>
          </w:p>
        </w:tc>
        <w:tc>
          <w:tcPr>
            <w:tcW w:w="3969" w:type="dxa"/>
          </w:tcPr>
          <w:p w14:paraId="43C9F291" w14:textId="77777777" w:rsidR="00BB78CB" w:rsidRPr="002178AD" w:rsidRDefault="00BB78CB" w:rsidP="003223F0">
            <w:pPr>
              <w:pStyle w:val="TAL"/>
            </w:pPr>
            <w:r w:rsidRPr="002178AD">
              <w:t>Contains modification instructions to be performed on the applied BDT policy data.</w:t>
            </w:r>
          </w:p>
        </w:tc>
        <w:tc>
          <w:tcPr>
            <w:tcW w:w="1729" w:type="dxa"/>
          </w:tcPr>
          <w:p w14:paraId="356B7A78" w14:textId="77777777" w:rsidR="00BB78CB" w:rsidRPr="002178AD" w:rsidRDefault="00BB78CB" w:rsidP="003223F0">
            <w:pPr>
              <w:pStyle w:val="TAL"/>
              <w:rPr>
                <w:lang w:eastAsia="zh-CN"/>
              </w:rPr>
            </w:pPr>
            <w:proofErr w:type="spellStart"/>
            <w:r w:rsidRPr="002178AD">
              <w:rPr>
                <w:lang w:eastAsia="zh-CN"/>
              </w:rPr>
              <w:t>EnhancedBackgroundDataTransfer</w:t>
            </w:r>
            <w:proofErr w:type="spellEnd"/>
          </w:p>
        </w:tc>
      </w:tr>
      <w:tr w:rsidR="00BB78CB" w:rsidRPr="002178AD" w14:paraId="319D6B00" w14:textId="77777777" w:rsidTr="003223F0">
        <w:trPr>
          <w:jc w:val="center"/>
        </w:trPr>
        <w:tc>
          <w:tcPr>
            <w:tcW w:w="2436" w:type="dxa"/>
          </w:tcPr>
          <w:p w14:paraId="5944006B" w14:textId="77777777" w:rsidR="00BB78CB" w:rsidRPr="002178AD" w:rsidRDefault="00BB78CB" w:rsidP="003223F0">
            <w:pPr>
              <w:pStyle w:val="TAL"/>
            </w:pPr>
            <w:proofErr w:type="spellStart"/>
            <w:r>
              <w:t>CorrelationType</w:t>
            </w:r>
            <w:proofErr w:type="spellEnd"/>
          </w:p>
        </w:tc>
        <w:tc>
          <w:tcPr>
            <w:tcW w:w="1559" w:type="dxa"/>
          </w:tcPr>
          <w:p w14:paraId="20D0E94E" w14:textId="77777777" w:rsidR="00BB78CB" w:rsidRPr="002178AD" w:rsidRDefault="00BB78CB" w:rsidP="003223F0">
            <w:pPr>
              <w:pStyle w:val="TAL"/>
              <w:rPr>
                <w:lang w:eastAsia="zh-CN"/>
              </w:rPr>
            </w:pPr>
            <w:r>
              <w:rPr>
                <w:rFonts w:hint="eastAsia"/>
                <w:lang w:eastAsia="zh-CN"/>
              </w:rPr>
              <w:t>6</w:t>
            </w:r>
            <w:r>
              <w:rPr>
                <w:lang w:eastAsia="zh-CN"/>
              </w:rPr>
              <w:t>.4.3.4</w:t>
            </w:r>
          </w:p>
        </w:tc>
        <w:tc>
          <w:tcPr>
            <w:tcW w:w="3969" w:type="dxa"/>
          </w:tcPr>
          <w:p w14:paraId="09932669" w14:textId="77777777" w:rsidR="00BB78CB" w:rsidRPr="002178AD" w:rsidRDefault="00BB78CB" w:rsidP="003223F0">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6D355226" w14:textId="77777777" w:rsidR="00BB78CB" w:rsidRPr="002178AD" w:rsidRDefault="00BB78CB" w:rsidP="003223F0">
            <w:pPr>
              <w:pStyle w:val="TAL"/>
              <w:rPr>
                <w:lang w:eastAsia="zh-CN"/>
              </w:rPr>
            </w:pPr>
            <w:proofErr w:type="spellStart"/>
            <w:r>
              <w:rPr>
                <w:rFonts w:cs="Arial"/>
                <w:szCs w:val="18"/>
                <w:lang w:eastAsia="zh-CN"/>
              </w:rPr>
              <w:t>CommonEASDNAI</w:t>
            </w:r>
            <w:proofErr w:type="spellEnd"/>
          </w:p>
        </w:tc>
      </w:tr>
      <w:tr w:rsidR="00BB78CB" w:rsidRPr="002178AD" w14:paraId="6874BAE0" w14:textId="77777777" w:rsidTr="003223F0">
        <w:trPr>
          <w:jc w:val="center"/>
        </w:trPr>
        <w:tc>
          <w:tcPr>
            <w:tcW w:w="2436" w:type="dxa"/>
          </w:tcPr>
          <w:p w14:paraId="7F1EA7C0" w14:textId="77777777" w:rsidR="00BB78CB" w:rsidRPr="002178AD" w:rsidRDefault="00BB78CB" w:rsidP="003223F0">
            <w:pPr>
              <w:pStyle w:val="TAL"/>
            </w:pPr>
            <w:proofErr w:type="spellStart"/>
            <w:r w:rsidRPr="002178AD">
              <w:rPr>
                <w:rFonts w:hint="eastAsia"/>
                <w:lang w:eastAsia="zh-CN"/>
              </w:rPr>
              <w:t>DataI</w:t>
            </w:r>
            <w:r w:rsidRPr="002178AD">
              <w:rPr>
                <w:lang w:eastAsia="zh-CN"/>
              </w:rPr>
              <w:t>nd</w:t>
            </w:r>
            <w:proofErr w:type="spellEnd"/>
          </w:p>
        </w:tc>
        <w:tc>
          <w:tcPr>
            <w:tcW w:w="1559" w:type="dxa"/>
          </w:tcPr>
          <w:p w14:paraId="56167F43" w14:textId="77777777" w:rsidR="00BB78CB" w:rsidRPr="002178AD" w:rsidRDefault="00BB78CB" w:rsidP="003223F0">
            <w:pPr>
              <w:pStyle w:val="TAL"/>
            </w:pPr>
            <w:r w:rsidRPr="002178AD">
              <w:rPr>
                <w:rFonts w:hint="eastAsia"/>
                <w:lang w:eastAsia="zh-CN"/>
              </w:rPr>
              <w:t>6.4.3.3</w:t>
            </w:r>
          </w:p>
        </w:tc>
        <w:tc>
          <w:tcPr>
            <w:tcW w:w="3969" w:type="dxa"/>
          </w:tcPr>
          <w:p w14:paraId="381D19C3" w14:textId="77777777" w:rsidR="00BB78CB" w:rsidRPr="002178AD" w:rsidRDefault="00BB78CB" w:rsidP="003223F0">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F72214F" w14:textId="77777777" w:rsidR="00BB78CB" w:rsidRPr="002178AD" w:rsidRDefault="00BB78CB" w:rsidP="003223F0">
            <w:pPr>
              <w:pStyle w:val="TAL"/>
              <w:rPr>
                <w:lang w:eastAsia="zh-CN"/>
              </w:rPr>
            </w:pPr>
          </w:p>
        </w:tc>
      </w:tr>
      <w:tr w:rsidR="00BB78CB" w:rsidRPr="002178AD" w14:paraId="15B87B1D" w14:textId="77777777" w:rsidTr="003223F0">
        <w:trPr>
          <w:jc w:val="center"/>
        </w:trPr>
        <w:tc>
          <w:tcPr>
            <w:tcW w:w="2436" w:type="dxa"/>
          </w:tcPr>
          <w:p w14:paraId="613201C8" w14:textId="77777777" w:rsidR="00BB78CB" w:rsidRPr="002178AD" w:rsidRDefault="00BB78CB" w:rsidP="003223F0">
            <w:pPr>
              <w:pStyle w:val="TAL"/>
            </w:pPr>
            <w:proofErr w:type="spellStart"/>
            <w:r w:rsidRPr="002178AD">
              <w:t>DataFilter</w:t>
            </w:r>
            <w:proofErr w:type="spellEnd"/>
          </w:p>
        </w:tc>
        <w:tc>
          <w:tcPr>
            <w:tcW w:w="1559" w:type="dxa"/>
          </w:tcPr>
          <w:p w14:paraId="567B50C3" w14:textId="77777777" w:rsidR="00BB78CB" w:rsidRPr="002178AD" w:rsidRDefault="00BB78CB" w:rsidP="003223F0">
            <w:pPr>
              <w:pStyle w:val="TAL"/>
            </w:pPr>
            <w:r w:rsidRPr="002178AD">
              <w:rPr>
                <w:rFonts w:hint="eastAsia"/>
                <w:lang w:eastAsia="zh-CN"/>
              </w:rPr>
              <w:t>6.4.2.12</w:t>
            </w:r>
          </w:p>
        </w:tc>
        <w:tc>
          <w:tcPr>
            <w:tcW w:w="3969" w:type="dxa"/>
          </w:tcPr>
          <w:p w14:paraId="53D63363" w14:textId="77777777" w:rsidR="00BB78CB" w:rsidRPr="002178AD" w:rsidRDefault="00BB78CB" w:rsidP="003223F0">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5B7E420B" w14:textId="77777777" w:rsidR="00BB78CB" w:rsidRPr="002178AD" w:rsidRDefault="00BB78CB" w:rsidP="003223F0">
            <w:pPr>
              <w:pStyle w:val="TAL"/>
              <w:rPr>
                <w:lang w:eastAsia="zh-CN"/>
              </w:rPr>
            </w:pPr>
          </w:p>
        </w:tc>
      </w:tr>
      <w:tr w:rsidR="00BB78CB" w:rsidRPr="002178AD" w14:paraId="66DF3966" w14:textId="77777777" w:rsidTr="003223F0">
        <w:trPr>
          <w:jc w:val="center"/>
        </w:trPr>
        <w:tc>
          <w:tcPr>
            <w:tcW w:w="2436" w:type="dxa"/>
          </w:tcPr>
          <w:p w14:paraId="6157B637" w14:textId="77777777" w:rsidR="00BB78CB" w:rsidRPr="002178AD" w:rsidRDefault="00BB78CB" w:rsidP="003223F0">
            <w:pPr>
              <w:pStyle w:val="TAL"/>
            </w:pPr>
            <w:proofErr w:type="spellStart"/>
            <w:r w:rsidRPr="002178AD">
              <w:rPr>
                <w:rFonts w:hint="eastAsia"/>
                <w:lang w:eastAsia="zh-CN"/>
              </w:rPr>
              <w:t>IptvConfigData</w:t>
            </w:r>
            <w:proofErr w:type="spellEnd"/>
          </w:p>
        </w:tc>
        <w:tc>
          <w:tcPr>
            <w:tcW w:w="1559" w:type="dxa"/>
          </w:tcPr>
          <w:p w14:paraId="7CF63C09" w14:textId="77777777" w:rsidR="00BB78CB" w:rsidRPr="002178AD" w:rsidRDefault="00BB78CB" w:rsidP="003223F0">
            <w:pPr>
              <w:pStyle w:val="TAL"/>
            </w:pPr>
            <w:r w:rsidRPr="002178AD">
              <w:rPr>
                <w:rFonts w:hint="eastAsia"/>
                <w:lang w:eastAsia="zh-CN"/>
              </w:rPr>
              <w:t>6.4.2.</w:t>
            </w:r>
            <w:r w:rsidRPr="002178AD">
              <w:rPr>
                <w:lang w:eastAsia="zh-CN"/>
              </w:rPr>
              <w:t>9</w:t>
            </w:r>
          </w:p>
        </w:tc>
        <w:tc>
          <w:tcPr>
            <w:tcW w:w="3969" w:type="dxa"/>
          </w:tcPr>
          <w:p w14:paraId="0D6A203B" w14:textId="77777777" w:rsidR="00BB78CB" w:rsidRPr="002178AD" w:rsidRDefault="00BB78CB" w:rsidP="003223F0">
            <w:pPr>
              <w:pStyle w:val="TAL"/>
            </w:pPr>
            <w:r w:rsidRPr="002178AD">
              <w:rPr>
                <w:rFonts w:hint="eastAsia"/>
                <w:lang w:eastAsia="zh-CN"/>
              </w:rPr>
              <w:t>Represents IPTV configuration data information.</w:t>
            </w:r>
          </w:p>
        </w:tc>
        <w:tc>
          <w:tcPr>
            <w:tcW w:w="1729" w:type="dxa"/>
          </w:tcPr>
          <w:p w14:paraId="3B632DC2" w14:textId="77777777" w:rsidR="00BB78CB" w:rsidRPr="002178AD" w:rsidRDefault="00BB78CB" w:rsidP="003223F0">
            <w:pPr>
              <w:pStyle w:val="TAL"/>
            </w:pPr>
          </w:p>
        </w:tc>
      </w:tr>
      <w:tr w:rsidR="00BB78CB" w:rsidRPr="002178AD" w14:paraId="47810EDE" w14:textId="77777777" w:rsidTr="003223F0">
        <w:trPr>
          <w:jc w:val="center"/>
        </w:trPr>
        <w:tc>
          <w:tcPr>
            <w:tcW w:w="2436" w:type="dxa"/>
          </w:tcPr>
          <w:p w14:paraId="1CA9FAAA" w14:textId="77777777" w:rsidR="00BB78CB" w:rsidRPr="002178AD" w:rsidRDefault="00BB78CB" w:rsidP="003223F0">
            <w:pPr>
              <w:pStyle w:val="TAL"/>
            </w:pPr>
            <w:proofErr w:type="spellStart"/>
            <w:r w:rsidRPr="002178AD">
              <w:t>PfdDataForAppExt</w:t>
            </w:r>
            <w:proofErr w:type="spellEnd"/>
          </w:p>
        </w:tc>
        <w:tc>
          <w:tcPr>
            <w:tcW w:w="1559" w:type="dxa"/>
          </w:tcPr>
          <w:p w14:paraId="400201DB" w14:textId="77777777" w:rsidR="00BB78CB" w:rsidRPr="002178AD" w:rsidRDefault="00BB78CB" w:rsidP="003223F0">
            <w:pPr>
              <w:pStyle w:val="TAL"/>
            </w:pPr>
            <w:r w:rsidRPr="002178AD">
              <w:t>6.4.2.6</w:t>
            </w:r>
          </w:p>
        </w:tc>
        <w:tc>
          <w:tcPr>
            <w:tcW w:w="3969" w:type="dxa"/>
          </w:tcPr>
          <w:p w14:paraId="280E0DF2" w14:textId="77777777" w:rsidR="00BB78CB" w:rsidRPr="002178AD" w:rsidRDefault="00BB78CB" w:rsidP="003223F0">
            <w:pPr>
              <w:pStyle w:val="TAL"/>
            </w:pPr>
            <w:r w:rsidRPr="002178AD">
              <w:t>The PFDs and related data for the application</w:t>
            </w:r>
          </w:p>
        </w:tc>
        <w:tc>
          <w:tcPr>
            <w:tcW w:w="1729" w:type="dxa"/>
          </w:tcPr>
          <w:p w14:paraId="3E39B928" w14:textId="77777777" w:rsidR="00BB78CB" w:rsidRPr="002178AD" w:rsidRDefault="00BB78CB" w:rsidP="003223F0">
            <w:pPr>
              <w:pStyle w:val="TAL"/>
            </w:pPr>
          </w:p>
        </w:tc>
      </w:tr>
      <w:tr w:rsidR="00BB78CB" w:rsidRPr="002178AD" w14:paraId="33365415" w14:textId="77777777" w:rsidTr="003223F0">
        <w:trPr>
          <w:jc w:val="center"/>
        </w:trPr>
        <w:tc>
          <w:tcPr>
            <w:tcW w:w="2436" w:type="dxa"/>
          </w:tcPr>
          <w:p w14:paraId="3D244499" w14:textId="77777777" w:rsidR="00BB78CB" w:rsidRPr="002178AD" w:rsidRDefault="00BB78CB" w:rsidP="003223F0">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3687547" w14:textId="77777777" w:rsidR="00BB78CB" w:rsidRPr="002178AD" w:rsidRDefault="00BB78CB" w:rsidP="003223F0">
            <w:pPr>
              <w:pStyle w:val="TAL"/>
            </w:pPr>
            <w:r w:rsidRPr="002178AD">
              <w:rPr>
                <w:rFonts w:hint="eastAsia"/>
                <w:lang w:eastAsia="zh-CN"/>
              </w:rPr>
              <w:t>6</w:t>
            </w:r>
            <w:r w:rsidRPr="002178AD">
              <w:rPr>
                <w:lang w:eastAsia="zh-CN"/>
              </w:rPr>
              <w:t>.4.2.15</w:t>
            </w:r>
          </w:p>
        </w:tc>
        <w:tc>
          <w:tcPr>
            <w:tcW w:w="3969" w:type="dxa"/>
          </w:tcPr>
          <w:p w14:paraId="4967FA83" w14:textId="77777777" w:rsidR="00BB78CB" w:rsidRPr="002178AD" w:rsidRDefault="00BB78CB" w:rsidP="003223F0">
            <w:pPr>
              <w:pStyle w:val="TAL"/>
            </w:pPr>
            <w:r w:rsidRPr="002178AD">
              <w:t>Contains the service parameter data.</w:t>
            </w:r>
          </w:p>
        </w:tc>
        <w:tc>
          <w:tcPr>
            <w:tcW w:w="1729" w:type="dxa"/>
          </w:tcPr>
          <w:p w14:paraId="350245A3" w14:textId="77777777" w:rsidR="00BB78CB" w:rsidRPr="002178AD" w:rsidRDefault="00BB78CB" w:rsidP="003223F0">
            <w:pPr>
              <w:pStyle w:val="TAL"/>
            </w:pPr>
          </w:p>
        </w:tc>
      </w:tr>
      <w:tr w:rsidR="00BB78CB" w:rsidRPr="002178AD" w14:paraId="19ADE7ED" w14:textId="77777777" w:rsidTr="003223F0">
        <w:trPr>
          <w:jc w:val="center"/>
        </w:trPr>
        <w:tc>
          <w:tcPr>
            <w:tcW w:w="2436" w:type="dxa"/>
          </w:tcPr>
          <w:p w14:paraId="4644899D" w14:textId="77777777" w:rsidR="00BB78CB" w:rsidRPr="002178AD" w:rsidRDefault="00BB78CB" w:rsidP="003223F0">
            <w:pPr>
              <w:pStyle w:val="TAL"/>
              <w:rPr>
                <w:lang w:eastAsia="zh-CN"/>
              </w:rPr>
            </w:pPr>
            <w:proofErr w:type="spellStart"/>
            <w:r>
              <w:t>TrafficCorrelationInfo</w:t>
            </w:r>
            <w:proofErr w:type="spellEnd"/>
          </w:p>
        </w:tc>
        <w:tc>
          <w:tcPr>
            <w:tcW w:w="1559" w:type="dxa"/>
          </w:tcPr>
          <w:p w14:paraId="4E6019A9" w14:textId="77777777" w:rsidR="00BB78CB" w:rsidRPr="002178AD" w:rsidRDefault="00BB78CB" w:rsidP="003223F0">
            <w:pPr>
              <w:pStyle w:val="TAL"/>
              <w:rPr>
                <w:lang w:eastAsia="zh-CN"/>
              </w:rPr>
            </w:pPr>
            <w:r>
              <w:rPr>
                <w:rFonts w:hint="eastAsia"/>
                <w:lang w:eastAsia="zh-CN"/>
              </w:rPr>
              <w:t>6</w:t>
            </w:r>
            <w:r>
              <w:rPr>
                <w:lang w:eastAsia="zh-CN"/>
              </w:rPr>
              <w:t>.4.2.18</w:t>
            </w:r>
          </w:p>
        </w:tc>
        <w:tc>
          <w:tcPr>
            <w:tcW w:w="3969" w:type="dxa"/>
          </w:tcPr>
          <w:p w14:paraId="57C54920" w14:textId="77777777" w:rsidR="00BB78CB" w:rsidRPr="002178AD" w:rsidRDefault="00BB78CB" w:rsidP="003223F0">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46933D92" w14:textId="77777777" w:rsidR="00BB78CB" w:rsidRPr="002178AD" w:rsidRDefault="00BB78CB" w:rsidP="003223F0">
            <w:pPr>
              <w:pStyle w:val="TAL"/>
            </w:pPr>
            <w:proofErr w:type="spellStart"/>
            <w:r>
              <w:rPr>
                <w:rFonts w:cs="Arial"/>
                <w:szCs w:val="18"/>
                <w:lang w:eastAsia="zh-CN"/>
              </w:rPr>
              <w:t>CommonEASDNAI</w:t>
            </w:r>
            <w:proofErr w:type="spellEnd"/>
          </w:p>
        </w:tc>
      </w:tr>
      <w:tr w:rsidR="00BB78CB" w:rsidRPr="002178AD" w14:paraId="20314541" w14:textId="77777777" w:rsidTr="003223F0">
        <w:trPr>
          <w:jc w:val="center"/>
        </w:trPr>
        <w:tc>
          <w:tcPr>
            <w:tcW w:w="2436" w:type="dxa"/>
          </w:tcPr>
          <w:p w14:paraId="3FA7396D" w14:textId="77777777" w:rsidR="00BB78CB" w:rsidRPr="002178AD" w:rsidRDefault="00BB78CB" w:rsidP="003223F0">
            <w:pPr>
              <w:pStyle w:val="TAL"/>
              <w:rPr>
                <w:lang w:eastAsia="zh-CN"/>
              </w:rPr>
            </w:pPr>
            <w:proofErr w:type="spellStart"/>
            <w:r w:rsidRPr="002178AD">
              <w:rPr>
                <w:lang w:eastAsia="zh-CN"/>
              </w:rPr>
              <w:t>ServiceParameterDataPatch</w:t>
            </w:r>
            <w:proofErr w:type="spellEnd"/>
          </w:p>
        </w:tc>
        <w:tc>
          <w:tcPr>
            <w:tcW w:w="1559" w:type="dxa"/>
          </w:tcPr>
          <w:p w14:paraId="0D52EBA2" w14:textId="77777777" w:rsidR="00BB78CB" w:rsidRPr="002178AD" w:rsidRDefault="00BB78CB" w:rsidP="003223F0">
            <w:pPr>
              <w:pStyle w:val="TAL"/>
              <w:rPr>
                <w:lang w:eastAsia="zh-CN"/>
              </w:rPr>
            </w:pPr>
            <w:r w:rsidRPr="002178AD">
              <w:rPr>
                <w:lang w:eastAsia="zh-CN"/>
              </w:rPr>
              <w:t>6.4.2.15A</w:t>
            </w:r>
          </w:p>
        </w:tc>
        <w:tc>
          <w:tcPr>
            <w:tcW w:w="3969" w:type="dxa"/>
          </w:tcPr>
          <w:p w14:paraId="412661F2" w14:textId="77777777" w:rsidR="00BB78CB" w:rsidRPr="002178AD" w:rsidRDefault="00BB78CB" w:rsidP="003223F0">
            <w:pPr>
              <w:pStyle w:val="TAL"/>
            </w:pPr>
            <w:r w:rsidRPr="002178AD">
              <w:t>Contains the service parameter data that can be updated.</w:t>
            </w:r>
          </w:p>
        </w:tc>
        <w:tc>
          <w:tcPr>
            <w:tcW w:w="1729" w:type="dxa"/>
          </w:tcPr>
          <w:p w14:paraId="78884E50" w14:textId="77777777" w:rsidR="00BB78CB" w:rsidRPr="002178AD" w:rsidRDefault="00BB78CB" w:rsidP="003223F0">
            <w:pPr>
              <w:pStyle w:val="TAL"/>
            </w:pPr>
          </w:p>
        </w:tc>
      </w:tr>
      <w:tr w:rsidR="00BB78CB" w:rsidRPr="002178AD" w14:paraId="5DB3FB53" w14:textId="77777777" w:rsidTr="003223F0">
        <w:trPr>
          <w:jc w:val="center"/>
        </w:trPr>
        <w:tc>
          <w:tcPr>
            <w:tcW w:w="2436" w:type="dxa"/>
          </w:tcPr>
          <w:p w14:paraId="1D3AA190" w14:textId="77777777" w:rsidR="00BB78CB" w:rsidRPr="002178AD" w:rsidRDefault="00BB78CB" w:rsidP="003223F0">
            <w:pPr>
              <w:pStyle w:val="TAL"/>
            </w:pPr>
            <w:proofErr w:type="spellStart"/>
            <w:r w:rsidRPr="002178AD">
              <w:t>TrafficInfluData</w:t>
            </w:r>
            <w:proofErr w:type="spellEnd"/>
          </w:p>
        </w:tc>
        <w:tc>
          <w:tcPr>
            <w:tcW w:w="1559" w:type="dxa"/>
          </w:tcPr>
          <w:p w14:paraId="6D54C7B5" w14:textId="77777777" w:rsidR="00BB78CB" w:rsidRPr="002178AD" w:rsidRDefault="00BB78CB" w:rsidP="003223F0">
            <w:pPr>
              <w:pStyle w:val="TAL"/>
            </w:pPr>
            <w:r w:rsidRPr="002178AD">
              <w:t>6.4.2.2</w:t>
            </w:r>
          </w:p>
        </w:tc>
        <w:tc>
          <w:tcPr>
            <w:tcW w:w="3969" w:type="dxa"/>
          </w:tcPr>
          <w:p w14:paraId="687E6602" w14:textId="77777777" w:rsidR="00BB78CB" w:rsidRPr="002178AD" w:rsidRDefault="00BB78CB" w:rsidP="003223F0">
            <w:pPr>
              <w:pStyle w:val="TAL"/>
            </w:pPr>
            <w:r w:rsidRPr="002178AD">
              <w:t>Contains traffic influence data.</w:t>
            </w:r>
          </w:p>
        </w:tc>
        <w:tc>
          <w:tcPr>
            <w:tcW w:w="1729" w:type="dxa"/>
          </w:tcPr>
          <w:p w14:paraId="541C5349" w14:textId="77777777" w:rsidR="00BB78CB" w:rsidRPr="002178AD" w:rsidRDefault="00BB78CB" w:rsidP="003223F0">
            <w:pPr>
              <w:pStyle w:val="TAL"/>
            </w:pPr>
          </w:p>
        </w:tc>
      </w:tr>
      <w:tr w:rsidR="00BB78CB" w:rsidRPr="002178AD" w14:paraId="47DD999B" w14:textId="77777777" w:rsidTr="003223F0">
        <w:trPr>
          <w:jc w:val="center"/>
        </w:trPr>
        <w:tc>
          <w:tcPr>
            <w:tcW w:w="2436" w:type="dxa"/>
          </w:tcPr>
          <w:p w14:paraId="5CBD76E4" w14:textId="77777777" w:rsidR="00BB78CB" w:rsidRPr="002178AD" w:rsidRDefault="00BB78CB" w:rsidP="003223F0">
            <w:pPr>
              <w:pStyle w:val="TAL"/>
            </w:pPr>
            <w:proofErr w:type="spellStart"/>
            <w:r w:rsidRPr="002178AD">
              <w:t>TrafficInfluDataPatch</w:t>
            </w:r>
            <w:proofErr w:type="spellEnd"/>
          </w:p>
        </w:tc>
        <w:tc>
          <w:tcPr>
            <w:tcW w:w="1559" w:type="dxa"/>
          </w:tcPr>
          <w:p w14:paraId="6B86FD90" w14:textId="77777777" w:rsidR="00BB78CB" w:rsidRPr="002178AD" w:rsidRDefault="00BB78CB" w:rsidP="003223F0">
            <w:pPr>
              <w:pStyle w:val="TAL"/>
            </w:pPr>
            <w:r w:rsidRPr="002178AD">
              <w:t>6.4.2.3</w:t>
            </w:r>
          </w:p>
        </w:tc>
        <w:tc>
          <w:tcPr>
            <w:tcW w:w="3969" w:type="dxa"/>
          </w:tcPr>
          <w:p w14:paraId="34BA7D5E" w14:textId="77777777" w:rsidR="00BB78CB" w:rsidRPr="002178AD" w:rsidRDefault="00BB78CB" w:rsidP="003223F0">
            <w:pPr>
              <w:pStyle w:val="TAL"/>
            </w:pPr>
            <w:r w:rsidRPr="002178AD">
              <w:t>Contains modification instructions to be performed on the traffic influence data.</w:t>
            </w:r>
          </w:p>
        </w:tc>
        <w:tc>
          <w:tcPr>
            <w:tcW w:w="1729" w:type="dxa"/>
          </w:tcPr>
          <w:p w14:paraId="716842F5" w14:textId="77777777" w:rsidR="00BB78CB" w:rsidRPr="002178AD" w:rsidRDefault="00BB78CB" w:rsidP="003223F0">
            <w:pPr>
              <w:pStyle w:val="TAL"/>
            </w:pPr>
          </w:p>
        </w:tc>
      </w:tr>
      <w:tr w:rsidR="00BB78CB" w:rsidRPr="002178AD" w14:paraId="04F07B7E" w14:textId="77777777" w:rsidTr="003223F0">
        <w:trPr>
          <w:jc w:val="center"/>
        </w:trPr>
        <w:tc>
          <w:tcPr>
            <w:tcW w:w="2436" w:type="dxa"/>
          </w:tcPr>
          <w:p w14:paraId="1B5A98AA" w14:textId="77777777" w:rsidR="00BB78CB" w:rsidRPr="002178AD" w:rsidRDefault="00BB78CB" w:rsidP="003223F0">
            <w:pPr>
              <w:pStyle w:val="TAL"/>
            </w:pPr>
            <w:proofErr w:type="spellStart"/>
            <w:r w:rsidRPr="002178AD">
              <w:t>TrafficInfluDataNotif</w:t>
            </w:r>
            <w:proofErr w:type="spellEnd"/>
          </w:p>
        </w:tc>
        <w:tc>
          <w:tcPr>
            <w:tcW w:w="1559" w:type="dxa"/>
          </w:tcPr>
          <w:p w14:paraId="7D9F84ED" w14:textId="77777777" w:rsidR="00BB78CB" w:rsidRPr="002178AD" w:rsidRDefault="00BB78CB" w:rsidP="003223F0">
            <w:pPr>
              <w:pStyle w:val="TAL"/>
            </w:pPr>
            <w:r w:rsidRPr="002178AD">
              <w:rPr>
                <w:rFonts w:hint="eastAsia"/>
                <w:lang w:eastAsia="zh-CN"/>
              </w:rPr>
              <w:t>6.4.2.</w:t>
            </w:r>
            <w:r w:rsidRPr="002178AD">
              <w:rPr>
                <w:lang w:eastAsia="zh-CN"/>
              </w:rPr>
              <w:t>14</w:t>
            </w:r>
          </w:p>
        </w:tc>
        <w:tc>
          <w:tcPr>
            <w:tcW w:w="3969" w:type="dxa"/>
          </w:tcPr>
          <w:p w14:paraId="6BBB69C3" w14:textId="77777777" w:rsidR="00BB78CB" w:rsidRPr="002178AD" w:rsidRDefault="00BB78CB" w:rsidP="003223F0">
            <w:pPr>
              <w:pStyle w:val="TAL"/>
            </w:pPr>
            <w:r w:rsidRPr="002178AD">
              <w:t>Contains traffic influence data for notification.</w:t>
            </w:r>
          </w:p>
        </w:tc>
        <w:tc>
          <w:tcPr>
            <w:tcW w:w="1729" w:type="dxa"/>
          </w:tcPr>
          <w:p w14:paraId="0FD54CD0" w14:textId="77777777" w:rsidR="00BB78CB" w:rsidRPr="002178AD" w:rsidRDefault="00BB78CB" w:rsidP="003223F0">
            <w:pPr>
              <w:pStyle w:val="TAL"/>
            </w:pPr>
            <w:proofErr w:type="spellStart"/>
            <w:r w:rsidRPr="002178AD">
              <w:t>EnhancedInfluDataNotification</w:t>
            </w:r>
            <w:proofErr w:type="spellEnd"/>
          </w:p>
        </w:tc>
      </w:tr>
      <w:tr w:rsidR="00BB78CB" w:rsidRPr="002178AD" w14:paraId="678AC6B3" w14:textId="77777777" w:rsidTr="003223F0">
        <w:trPr>
          <w:jc w:val="center"/>
        </w:trPr>
        <w:tc>
          <w:tcPr>
            <w:tcW w:w="2436" w:type="dxa"/>
          </w:tcPr>
          <w:p w14:paraId="18BE3F88" w14:textId="77777777" w:rsidR="00BB78CB" w:rsidRPr="002178AD" w:rsidRDefault="00BB78CB" w:rsidP="003223F0">
            <w:pPr>
              <w:pStyle w:val="TAL"/>
            </w:pPr>
            <w:proofErr w:type="spellStart"/>
            <w:r w:rsidRPr="002178AD">
              <w:t>TrafficInfluSub</w:t>
            </w:r>
            <w:proofErr w:type="spellEnd"/>
          </w:p>
        </w:tc>
        <w:tc>
          <w:tcPr>
            <w:tcW w:w="1559" w:type="dxa"/>
          </w:tcPr>
          <w:p w14:paraId="55980512" w14:textId="77777777" w:rsidR="00BB78CB" w:rsidRPr="002178AD" w:rsidRDefault="00BB78CB" w:rsidP="003223F0">
            <w:pPr>
              <w:pStyle w:val="TAL"/>
            </w:pPr>
            <w:r w:rsidRPr="002178AD">
              <w:t>6.4.2.4</w:t>
            </w:r>
          </w:p>
        </w:tc>
        <w:tc>
          <w:tcPr>
            <w:tcW w:w="3969" w:type="dxa"/>
          </w:tcPr>
          <w:p w14:paraId="44075403" w14:textId="77777777" w:rsidR="00BB78CB" w:rsidRPr="002178AD" w:rsidRDefault="00BB78CB" w:rsidP="003223F0">
            <w:pPr>
              <w:pStyle w:val="TAL"/>
            </w:pPr>
            <w:r w:rsidRPr="002178AD">
              <w:t>Contains traffic influence subscription data.</w:t>
            </w:r>
          </w:p>
        </w:tc>
        <w:tc>
          <w:tcPr>
            <w:tcW w:w="1729" w:type="dxa"/>
          </w:tcPr>
          <w:p w14:paraId="682ED413" w14:textId="77777777" w:rsidR="00BB78CB" w:rsidRPr="002178AD" w:rsidRDefault="00BB78CB" w:rsidP="003223F0">
            <w:pPr>
              <w:pStyle w:val="TAL"/>
            </w:pPr>
          </w:p>
        </w:tc>
      </w:tr>
    </w:tbl>
    <w:p w14:paraId="51F5AD26" w14:textId="77777777" w:rsidR="00BB78CB" w:rsidRPr="002178AD" w:rsidRDefault="00BB78CB" w:rsidP="00BB78CB"/>
    <w:p w14:paraId="590068C3" w14:textId="77777777" w:rsidR="00BB78CB" w:rsidRPr="002178AD" w:rsidRDefault="00BB78CB" w:rsidP="00BB78CB">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7FBFF87F" w14:textId="77777777" w:rsidR="00BB78CB" w:rsidRDefault="00BB78CB" w:rsidP="00BB78CB">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B78CB" w14:paraId="6943AD26"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02AD236A" w14:textId="77777777" w:rsidR="00BB78CB" w:rsidRDefault="00BB78CB" w:rsidP="003223F0">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473455FA" w14:textId="77777777" w:rsidR="00BB78CB" w:rsidRDefault="00BB78CB" w:rsidP="003223F0">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DD321B4" w14:textId="77777777" w:rsidR="00BB78CB" w:rsidRDefault="00BB78CB" w:rsidP="003223F0">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7C0C49D" w14:textId="77777777" w:rsidR="00BB78CB" w:rsidRDefault="00BB78CB" w:rsidP="003223F0">
            <w:pPr>
              <w:pStyle w:val="TAH"/>
              <w:rPr>
                <w:lang w:eastAsia="fr-FR"/>
              </w:rPr>
            </w:pPr>
            <w:r>
              <w:rPr>
                <w:lang w:eastAsia="fr-FR"/>
              </w:rPr>
              <w:t>Applicability</w:t>
            </w:r>
          </w:p>
        </w:tc>
      </w:tr>
      <w:tr w:rsidR="00BB78CB" w14:paraId="23EDF612"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4567D25" w14:textId="77777777" w:rsidR="00BB78CB" w:rsidRDefault="00BB78CB" w:rsidP="003223F0">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650BD552" w14:textId="77777777" w:rsidR="00BB78CB" w:rsidRDefault="00BB78CB" w:rsidP="003223F0">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03A5AD" w14:textId="77777777" w:rsidR="00BB78CB" w:rsidRDefault="00BB78CB" w:rsidP="003223F0">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30F78D21" w14:textId="77777777" w:rsidR="00BB78CB" w:rsidRDefault="00BB78CB" w:rsidP="003223F0">
            <w:pPr>
              <w:pStyle w:val="TAL"/>
              <w:rPr>
                <w:lang w:eastAsia="zh-CN"/>
              </w:rPr>
            </w:pPr>
            <w:r>
              <w:rPr>
                <w:lang w:eastAsia="zh-CN"/>
              </w:rPr>
              <w:t>A2X</w:t>
            </w:r>
          </w:p>
        </w:tc>
      </w:tr>
      <w:tr w:rsidR="00BB78CB" w14:paraId="51A8A0B3"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B05C429" w14:textId="77777777" w:rsidR="00BB78CB" w:rsidRDefault="00BB78CB" w:rsidP="003223F0">
            <w:pPr>
              <w:pStyle w:val="TAL"/>
              <w:rPr>
                <w:lang w:eastAsia="zh-CN"/>
              </w:rPr>
            </w:pPr>
            <w:r>
              <w:rPr>
                <w:noProof/>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7435EDE" w14:textId="77777777" w:rsidR="00BB78CB" w:rsidRDefault="00BB78CB" w:rsidP="003223F0">
            <w:pPr>
              <w:pStyle w:val="TAL"/>
              <w:rPr>
                <w:lang w:eastAsia="zh-CN"/>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E9B3BCB" w14:textId="77777777" w:rsidR="00BB78CB" w:rsidRDefault="00BB78CB" w:rsidP="003223F0">
            <w:pPr>
              <w:pStyle w:val="TAL"/>
              <w:rPr>
                <w:lang w:eastAsia="zh-CN"/>
              </w:rPr>
            </w:pPr>
            <w:r>
              <w:rPr>
                <w:lang w:eastAsia="fr-FR"/>
              </w:rPr>
              <w:t xml:space="preserve">This data type is defined in the same way as the </w:t>
            </w:r>
            <w:r>
              <w:rPr>
                <w:lang w:eastAsia="zh-CN"/>
              </w:rPr>
              <w:t xml:space="preserve">A2xParamsPc5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451D016" w14:textId="77777777" w:rsidR="00BB78CB" w:rsidRDefault="00BB78CB" w:rsidP="003223F0">
            <w:pPr>
              <w:pStyle w:val="TAL"/>
              <w:rPr>
                <w:lang w:eastAsia="zh-CN"/>
              </w:rPr>
            </w:pPr>
            <w:r>
              <w:rPr>
                <w:lang w:eastAsia="zh-CN"/>
              </w:rPr>
              <w:t>A2X</w:t>
            </w:r>
          </w:p>
        </w:tc>
      </w:tr>
      <w:tr w:rsidR="00BB78CB" w14:paraId="473503A8"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D29E285" w14:textId="77777777" w:rsidR="00BB78CB" w:rsidRDefault="00BB78CB" w:rsidP="003223F0">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AE3ECF2"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05D794" w14:textId="77777777" w:rsidR="00BB78CB" w:rsidRDefault="00BB78CB" w:rsidP="003223F0">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C2C3688" w14:textId="77777777" w:rsidR="00BB78CB" w:rsidRDefault="00BB78CB" w:rsidP="003223F0">
            <w:pPr>
              <w:pStyle w:val="TAL"/>
              <w:rPr>
                <w:lang w:eastAsia="fr-FR"/>
              </w:rPr>
            </w:pPr>
          </w:p>
        </w:tc>
      </w:tr>
      <w:tr w:rsidR="00BB78CB" w14:paraId="595E1CBE"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tcPr>
          <w:p w14:paraId="57DA0E6F" w14:textId="77777777" w:rsidR="00BB78CB" w:rsidRPr="002178AD" w:rsidRDefault="00BB78CB" w:rsidP="003223F0">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6368A053" w14:textId="77777777" w:rsidR="00BB78CB" w:rsidRPr="002178AD" w:rsidRDefault="00BB78CB" w:rsidP="003223F0">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3FDB6E7D" w14:textId="77777777" w:rsidR="00BB78CB" w:rsidRPr="002178AD" w:rsidRDefault="00BB78CB" w:rsidP="003223F0">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02A7F2F" w14:textId="77777777" w:rsidR="00BB78CB" w:rsidRPr="002178AD" w:rsidRDefault="00BB78CB" w:rsidP="003223F0">
            <w:pPr>
              <w:pStyle w:val="TAL"/>
            </w:pPr>
            <w:r>
              <w:t>GMEC</w:t>
            </w:r>
          </w:p>
        </w:tc>
      </w:tr>
      <w:tr w:rsidR="00BB78CB" w14:paraId="1151C8A2"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0A8189BB" w14:textId="77777777" w:rsidR="00BB78CB" w:rsidRDefault="00BB78CB" w:rsidP="003223F0">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68D8335"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EF4B8B" w14:textId="77777777" w:rsidR="00BB78CB" w:rsidRDefault="00BB78CB" w:rsidP="003223F0">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031CB52" w14:textId="77777777" w:rsidR="00BB78CB" w:rsidRDefault="00BB78CB" w:rsidP="003223F0">
            <w:pPr>
              <w:pStyle w:val="TAL"/>
              <w:rPr>
                <w:lang w:eastAsia="fr-FR"/>
              </w:rPr>
            </w:pPr>
          </w:p>
        </w:tc>
      </w:tr>
      <w:tr w:rsidR="00763401" w14:paraId="5CF65409" w14:textId="77777777" w:rsidTr="003223F0">
        <w:trPr>
          <w:jc w:val="center"/>
          <w:ins w:id="21" w:author="Bhaskar Paul (Nokia)" w:date="2023-09-26T00:35:00Z"/>
        </w:trPr>
        <w:tc>
          <w:tcPr>
            <w:tcW w:w="2304" w:type="dxa"/>
            <w:tcBorders>
              <w:top w:val="single" w:sz="6" w:space="0" w:color="auto"/>
              <w:left w:val="single" w:sz="6" w:space="0" w:color="auto"/>
              <w:bottom w:val="single" w:sz="6" w:space="0" w:color="auto"/>
              <w:right w:val="single" w:sz="6" w:space="0" w:color="auto"/>
            </w:tcBorders>
          </w:tcPr>
          <w:p w14:paraId="7886183F" w14:textId="15CC852F" w:rsidR="00763401" w:rsidRDefault="00763401" w:rsidP="003223F0">
            <w:pPr>
              <w:pStyle w:val="TAL"/>
              <w:rPr>
                <w:ins w:id="22" w:author="Bhaskar Paul (Nokia)" w:date="2023-09-26T00:35:00Z"/>
                <w:lang w:eastAsia="fr-FR"/>
              </w:rPr>
            </w:pPr>
            <w:proofErr w:type="spellStart"/>
            <w:ins w:id="23" w:author="Bhaskar Paul (Nokia)" w:date="2023-09-26T00:35:00Z">
              <w:r w:rsidRPr="00763401">
                <w:rPr>
                  <w:lang w:eastAsia="fr-FR"/>
                </w:rPr>
                <w:t>AverWindow</w:t>
              </w:r>
              <w:proofErr w:type="spellEnd"/>
            </w:ins>
          </w:p>
        </w:tc>
        <w:tc>
          <w:tcPr>
            <w:tcW w:w="1888" w:type="dxa"/>
            <w:tcBorders>
              <w:top w:val="single" w:sz="6" w:space="0" w:color="auto"/>
              <w:left w:val="single" w:sz="6" w:space="0" w:color="auto"/>
              <w:bottom w:val="single" w:sz="6" w:space="0" w:color="auto"/>
              <w:right w:val="single" w:sz="6" w:space="0" w:color="auto"/>
            </w:tcBorders>
          </w:tcPr>
          <w:p w14:paraId="4B5D2EB5" w14:textId="7AFA0687" w:rsidR="00763401" w:rsidRDefault="00763401" w:rsidP="003223F0">
            <w:pPr>
              <w:pStyle w:val="TAL"/>
              <w:rPr>
                <w:ins w:id="24" w:author="Bhaskar Paul (Nokia)" w:date="2023-09-26T00:35:00Z"/>
                <w:lang w:eastAsia="fr-FR"/>
              </w:rPr>
            </w:pPr>
            <w:ins w:id="25" w:author="Bhaskar Paul (Nokia)" w:date="2023-09-26T00:35:00Z">
              <w:r w:rsidRPr="00763401">
                <w:rPr>
                  <w:lang w:eastAsia="fr-FR"/>
                </w:rPr>
                <w:t>3GPP TS 29.571 [</w:t>
              </w:r>
              <w:r>
                <w:rPr>
                  <w:lang w:eastAsia="fr-FR"/>
                </w:rPr>
                <w:t>7</w:t>
              </w:r>
              <w:r w:rsidRPr="00763401">
                <w:rPr>
                  <w:lang w:eastAsia="fr-FR"/>
                </w:rPr>
                <w:t>]</w:t>
              </w:r>
            </w:ins>
          </w:p>
        </w:tc>
        <w:tc>
          <w:tcPr>
            <w:tcW w:w="3779" w:type="dxa"/>
            <w:tcBorders>
              <w:top w:val="single" w:sz="6" w:space="0" w:color="auto"/>
              <w:left w:val="single" w:sz="6" w:space="0" w:color="auto"/>
              <w:bottom w:val="single" w:sz="6" w:space="0" w:color="auto"/>
              <w:right w:val="single" w:sz="6" w:space="0" w:color="auto"/>
            </w:tcBorders>
          </w:tcPr>
          <w:p w14:paraId="50D5BF7A" w14:textId="5ADF2622" w:rsidR="00763401" w:rsidRDefault="00763401" w:rsidP="003223F0">
            <w:pPr>
              <w:pStyle w:val="TAL"/>
              <w:rPr>
                <w:ins w:id="26" w:author="Bhaskar Paul (Nokia)" w:date="2023-09-26T00:35:00Z"/>
                <w:lang w:eastAsia="fr-FR"/>
              </w:rPr>
            </w:pPr>
            <w:ins w:id="27" w:author="Bhaskar Paul (Nokia)" w:date="2023-09-26T00:35:00Z">
              <w:r w:rsidRPr="00763401">
                <w:rPr>
                  <w:lang w:eastAsia="fr-FR"/>
                </w:rPr>
                <w:t>Averaging Window.</w:t>
              </w:r>
            </w:ins>
          </w:p>
        </w:tc>
        <w:tc>
          <w:tcPr>
            <w:tcW w:w="1734" w:type="dxa"/>
            <w:tcBorders>
              <w:top w:val="single" w:sz="6" w:space="0" w:color="auto"/>
              <w:left w:val="single" w:sz="6" w:space="0" w:color="auto"/>
              <w:bottom w:val="single" w:sz="6" w:space="0" w:color="auto"/>
              <w:right w:val="single" w:sz="6" w:space="0" w:color="auto"/>
            </w:tcBorders>
          </w:tcPr>
          <w:p w14:paraId="331F907A" w14:textId="3BE4B7D5" w:rsidR="00763401" w:rsidRDefault="00763401" w:rsidP="003223F0">
            <w:pPr>
              <w:pStyle w:val="TAL"/>
              <w:rPr>
                <w:ins w:id="28" w:author="Bhaskar Paul (Nokia)" w:date="2023-09-26T00:35:00Z"/>
                <w:lang w:eastAsia="fr-FR"/>
              </w:rPr>
            </w:pPr>
            <w:ins w:id="29" w:author="Bhaskar Paul (Nokia)" w:date="2023-09-26T00:35:00Z">
              <w:r>
                <w:rPr>
                  <w:lang w:eastAsia="fr-FR"/>
                </w:rPr>
                <w:t>GMEC</w:t>
              </w:r>
            </w:ins>
          </w:p>
        </w:tc>
      </w:tr>
      <w:tr w:rsidR="00763401" w14:paraId="753A2392" w14:textId="77777777" w:rsidTr="003223F0">
        <w:trPr>
          <w:jc w:val="center"/>
          <w:ins w:id="30" w:author="Bhaskar Paul (Nokia)" w:date="2023-09-26T00:36:00Z"/>
        </w:trPr>
        <w:tc>
          <w:tcPr>
            <w:tcW w:w="2304" w:type="dxa"/>
            <w:tcBorders>
              <w:top w:val="single" w:sz="6" w:space="0" w:color="auto"/>
              <w:left w:val="single" w:sz="6" w:space="0" w:color="auto"/>
              <w:bottom w:val="single" w:sz="6" w:space="0" w:color="auto"/>
              <w:right w:val="single" w:sz="6" w:space="0" w:color="auto"/>
            </w:tcBorders>
          </w:tcPr>
          <w:p w14:paraId="77E48DFC" w14:textId="707DCF55" w:rsidR="00763401" w:rsidRPr="00763401" w:rsidRDefault="00763401" w:rsidP="003223F0">
            <w:pPr>
              <w:pStyle w:val="TAL"/>
              <w:rPr>
                <w:ins w:id="31" w:author="Bhaskar Paul (Nokia)" w:date="2023-09-26T00:36:00Z"/>
                <w:lang w:eastAsia="fr-FR"/>
              </w:rPr>
            </w:pPr>
            <w:proofErr w:type="spellStart"/>
            <w:ins w:id="32" w:author="Bhaskar Paul (Nokia)" w:date="2023-09-26T00:36:00Z">
              <w:r w:rsidRPr="00763401">
                <w:rPr>
                  <w:lang w:eastAsia="fr-FR"/>
                </w:rPr>
                <w:t>AverWindowRm</w:t>
              </w:r>
              <w:proofErr w:type="spellEnd"/>
            </w:ins>
          </w:p>
        </w:tc>
        <w:tc>
          <w:tcPr>
            <w:tcW w:w="1888" w:type="dxa"/>
            <w:tcBorders>
              <w:top w:val="single" w:sz="6" w:space="0" w:color="auto"/>
              <w:left w:val="single" w:sz="6" w:space="0" w:color="auto"/>
              <w:bottom w:val="single" w:sz="6" w:space="0" w:color="auto"/>
              <w:right w:val="single" w:sz="6" w:space="0" w:color="auto"/>
            </w:tcBorders>
          </w:tcPr>
          <w:p w14:paraId="1627F87B" w14:textId="7893194C" w:rsidR="00763401" w:rsidRPr="00763401" w:rsidRDefault="00763401" w:rsidP="003223F0">
            <w:pPr>
              <w:pStyle w:val="TAL"/>
              <w:rPr>
                <w:ins w:id="33" w:author="Bhaskar Paul (Nokia)" w:date="2023-09-26T00:36:00Z"/>
                <w:lang w:eastAsia="fr-FR"/>
              </w:rPr>
            </w:pPr>
            <w:ins w:id="34" w:author="Bhaskar Paul (Nokia)" w:date="2023-09-26T00:36:00Z">
              <w:r w:rsidRPr="00763401">
                <w:rPr>
                  <w:lang w:eastAsia="fr-FR"/>
                </w:rPr>
                <w:t>3GPP TS 29.571 [</w:t>
              </w:r>
            </w:ins>
            <w:ins w:id="35" w:author="Bhaskar Paul (Nokia)" w:date="2023-09-28T16:21:00Z">
              <w:r w:rsidR="006F04D6">
                <w:rPr>
                  <w:lang w:eastAsia="fr-FR"/>
                </w:rPr>
                <w:t>7</w:t>
              </w:r>
            </w:ins>
            <w:ins w:id="36" w:author="Bhaskar Paul (Nokia)" w:date="2023-09-26T00:36:00Z">
              <w:r w:rsidRPr="00763401">
                <w:rPr>
                  <w:lang w:eastAsia="fr-FR"/>
                </w:rPr>
                <w:t>]</w:t>
              </w:r>
            </w:ins>
          </w:p>
        </w:tc>
        <w:tc>
          <w:tcPr>
            <w:tcW w:w="3779" w:type="dxa"/>
            <w:tcBorders>
              <w:top w:val="single" w:sz="6" w:space="0" w:color="auto"/>
              <w:left w:val="single" w:sz="6" w:space="0" w:color="auto"/>
              <w:bottom w:val="single" w:sz="6" w:space="0" w:color="auto"/>
              <w:right w:val="single" w:sz="6" w:space="0" w:color="auto"/>
            </w:tcBorders>
          </w:tcPr>
          <w:p w14:paraId="16744AF2" w14:textId="5F16990C" w:rsidR="00763401" w:rsidRPr="00763401" w:rsidRDefault="00763401" w:rsidP="003223F0">
            <w:pPr>
              <w:pStyle w:val="TAL"/>
              <w:rPr>
                <w:ins w:id="37" w:author="Bhaskar Paul (Nokia)" w:date="2023-09-26T00:36:00Z"/>
                <w:lang w:eastAsia="fr-FR"/>
              </w:rPr>
            </w:pPr>
            <w:ins w:id="38" w:author="Bhaskar Paul (Nokia)" w:date="2023-09-26T00:36:00Z">
              <w:r w:rsidRPr="00763401">
                <w:rPr>
                  <w:lang w:eastAsia="fr-FR"/>
                </w:rPr>
                <w:t>This data type is defined in the same way as the "</w:t>
              </w:r>
              <w:proofErr w:type="spellStart"/>
              <w:r w:rsidRPr="00763401">
                <w:rPr>
                  <w:lang w:eastAsia="fr-FR"/>
                </w:rPr>
                <w:t>AverWindow</w:t>
              </w:r>
              <w:proofErr w:type="spellEnd"/>
              <w:r w:rsidRPr="00763401">
                <w:rPr>
                  <w:lang w:eastAsia="fr-FR"/>
                </w:rPr>
                <w:t xml:space="preserve">" data type, but with the </w:t>
              </w:r>
              <w:proofErr w:type="spellStart"/>
              <w:r w:rsidRPr="00763401">
                <w:rPr>
                  <w:lang w:eastAsia="fr-FR"/>
                </w:rPr>
                <w:t>OpenAPI</w:t>
              </w:r>
              <w:proofErr w:type="spellEnd"/>
              <w:r w:rsidRPr="00763401">
                <w:rPr>
                  <w:lang w:eastAsia="fr-FR"/>
                </w:rP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066BEB9A" w14:textId="316CB39C" w:rsidR="00763401" w:rsidRDefault="00763401" w:rsidP="003223F0">
            <w:pPr>
              <w:pStyle w:val="TAL"/>
              <w:rPr>
                <w:ins w:id="39" w:author="Bhaskar Paul (Nokia)" w:date="2023-09-26T00:36:00Z"/>
                <w:lang w:eastAsia="fr-FR"/>
              </w:rPr>
            </w:pPr>
            <w:ins w:id="40" w:author="Bhaskar Paul (Nokia)" w:date="2023-09-26T00:36:00Z">
              <w:r>
                <w:rPr>
                  <w:lang w:eastAsia="fr-FR"/>
                </w:rPr>
                <w:t>GMEC</w:t>
              </w:r>
            </w:ins>
          </w:p>
        </w:tc>
      </w:tr>
      <w:tr w:rsidR="00BB78CB" w14:paraId="28D41A5F"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098A990B" w14:textId="77777777" w:rsidR="00BB78CB" w:rsidRDefault="00BB78CB" w:rsidP="003223F0">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51DE098" w14:textId="77777777" w:rsidR="00BB78CB" w:rsidRDefault="00BB78CB" w:rsidP="003223F0">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63DE997" w14:textId="77777777" w:rsidR="00BB78CB" w:rsidRDefault="00BB78CB" w:rsidP="003223F0">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1036FEA8" w14:textId="77777777" w:rsidR="00BB78CB" w:rsidRDefault="00BB78CB" w:rsidP="003223F0">
            <w:pPr>
              <w:pStyle w:val="TAL"/>
              <w:rPr>
                <w:lang w:eastAsia="fr-FR"/>
              </w:rPr>
            </w:pPr>
            <w:proofErr w:type="spellStart"/>
            <w:r>
              <w:rPr>
                <w:lang w:eastAsia="zh-CN"/>
              </w:rPr>
              <w:t>EnhancedBackgroundDataTransfer</w:t>
            </w:r>
            <w:proofErr w:type="spellEnd"/>
          </w:p>
        </w:tc>
      </w:tr>
      <w:tr w:rsidR="00BB78CB" w14:paraId="41F731E8"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C046FD9" w14:textId="77777777" w:rsidR="00BB78CB" w:rsidRDefault="00BB78CB" w:rsidP="003223F0">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43C0A9"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F42CB5E" w14:textId="77777777" w:rsidR="00BB78CB" w:rsidRDefault="00BB78CB" w:rsidP="003223F0">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080A2EC" w14:textId="77777777" w:rsidR="00BB78CB" w:rsidRDefault="00BB78CB" w:rsidP="003223F0">
            <w:pPr>
              <w:pStyle w:val="TAL"/>
              <w:rPr>
                <w:lang w:eastAsia="fr-FR"/>
              </w:rPr>
            </w:pPr>
          </w:p>
        </w:tc>
      </w:tr>
      <w:tr w:rsidR="00BB78CB" w14:paraId="30975FE9"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3425E4F" w14:textId="77777777" w:rsidR="00BB78CB" w:rsidRDefault="00BB78CB" w:rsidP="003223F0">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28CC0C"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28CFEA" w14:textId="77777777" w:rsidR="00BB78CB" w:rsidRDefault="00BB78CB" w:rsidP="003223F0">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4BCF889" w14:textId="77777777" w:rsidR="00BB78CB" w:rsidRDefault="00BB78CB" w:rsidP="003223F0">
            <w:pPr>
              <w:pStyle w:val="TAL"/>
              <w:rPr>
                <w:lang w:eastAsia="fr-FR"/>
              </w:rPr>
            </w:pPr>
          </w:p>
        </w:tc>
      </w:tr>
      <w:tr w:rsidR="00BB78CB" w14:paraId="59EA7584"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3A4733B4" w14:textId="77777777" w:rsidR="00BB78CB" w:rsidRDefault="00BB78CB" w:rsidP="003223F0">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9753DC" w14:textId="77777777" w:rsidR="00BB78CB" w:rsidRDefault="00BB78CB" w:rsidP="003223F0">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40790619" w14:textId="77777777" w:rsidR="00BB78CB" w:rsidRDefault="00BB78CB" w:rsidP="003223F0">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7DEBCB7D" w14:textId="77777777" w:rsidR="00BB78CB" w:rsidRDefault="00BB78CB" w:rsidP="003223F0">
            <w:pPr>
              <w:pStyle w:val="TAL"/>
              <w:rPr>
                <w:lang w:eastAsia="fr-FR"/>
              </w:rPr>
            </w:pPr>
          </w:p>
        </w:tc>
      </w:tr>
      <w:tr w:rsidR="00BB78CB" w14:paraId="4CA7D615"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12AB3394" w14:textId="77777777" w:rsidR="00BB78CB" w:rsidRDefault="00BB78CB" w:rsidP="003223F0">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E67A73"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0F464C5" w14:textId="77777777" w:rsidR="00BB78CB" w:rsidRDefault="00BB78CB" w:rsidP="003223F0">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7ACAAEFB" w14:textId="77777777" w:rsidR="00BB78CB" w:rsidRDefault="00BB78CB" w:rsidP="003223F0">
            <w:pPr>
              <w:pStyle w:val="TAL"/>
              <w:rPr>
                <w:lang w:eastAsia="fr-FR"/>
              </w:rPr>
            </w:pPr>
          </w:p>
        </w:tc>
      </w:tr>
      <w:tr w:rsidR="00BB78CB" w14:paraId="19439BA9"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5DCCCA0E" w14:textId="77777777" w:rsidR="00BB78CB" w:rsidRDefault="00BB78CB" w:rsidP="003223F0">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70608B"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63465BA" w14:textId="77777777" w:rsidR="00BB78CB" w:rsidRDefault="00BB78CB" w:rsidP="003223F0">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32F5103" w14:textId="77777777" w:rsidR="00BB78CB" w:rsidRDefault="00BB78CB" w:rsidP="003223F0">
            <w:pPr>
              <w:pStyle w:val="TAL"/>
              <w:rPr>
                <w:lang w:eastAsia="fr-FR"/>
              </w:rPr>
            </w:pPr>
            <w:r>
              <w:rPr>
                <w:lang w:eastAsia="fr-FR"/>
              </w:rPr>
              <w:t>DCAMP</w:t>
            </w:r>
          </w:p>
        </w:tc>
      </w:tr>
      <w:tr w:rsidR="00BB78CB" w14:paraId="09FC4838"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51B76561" w14:textId="77777777" w:rsidR="00BB78CB" w:rsidRDefault="00BB78CB" w:rsidP="003223F0">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3B922EB"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7D3B54" w14:textId="77777777" w:rsidR="00BB78CB" w:rsidRDefault="00BB78CB" w:rsidP="003223F0">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F59FAEE" w14:textId="77777777" w:rsidR="00BB78CB" w:rsidRDefault="00BB78CB" w:rsidP="003223F0">
            <w:pPr>
              <w:pStyle w:val="TAL"/>
              <w:rPr>
                <w:lang w:eastAsia="fr-FR"/>
              </w:rPr>
            </w:pPr>
            <w:r>
              <w:rPr>
                <w:lang w:eastAsia="fr-FR"/>
              </w:rPr>
              <w:t>DCAMP</w:t>
            </w:r>
          </w:p>
        </w:tc>
      </w:tr>
      <w:tr w:rsidR="00BB78CB" w14:paraId="759543F3"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2E6B31F6" w14:textId="77777777" w:rsidR="00BB78CB" w:rsidRDefault="00BB78CB" w:rsidP="003223F0">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6864E2"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F32CFB" w14:textId="77777777" w:rsidR="00BB78CB" w:rsidRDefault="00BB78CB" w:rsidP="003223F0">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8119531" w14:textId="77777777" w:rsidR="00BB78CB" w:rsidRDefault="00BB78CB" w:rsidP="003223F0">
            <w:pPr>
              <w:pStyle w:val="TAL"/>
              <w:rPr>
                <w:lang w:eastAsia="fr-FR"/>
              </w:rPr>
            </w:pPr>
            <w:r>
              <w:rPr>
                <w:lang w:eastAsia="fr-FR"/>
              </w:rPr>
              <w:t>DCAMP</w:t>
            </w:r>
          </w:p>
        </w:tc>
      </w:tr>
      <w:tr w:rsidR="00BB78CB" w14:paraId="3755B778"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7A5CC898" w14:textId="77777777" w:rsidR="00BB78CB" w:rsidRDefault="00BB78CB" w:rsidP="003223F0">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4887138" w14:textId="77777777" w:rsidR="00BB78CB" w:rsidRDefault="00BB78CB" w:rsidP="003223F0">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16C50E1" w14:textId="77777777" w:rsidR="00BB78CB" w:rsidRDefault="00BB78CB" w:rsidP="003223F0">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036791EC" w14:textId="77777777" w:rsidR="00BB78CB" w:rsidRDefault="00BB78CB" w:rsidP="003223F0">
            <w:pPr>
              <w:pStyle w:val="TAL"/>
              <w:rPr>
                <w:lang w:eastAsia="fr-FR"/>
              </w:rPr>
            </w:pPr>
            <w:proofErr w:type="spellStart"/>
            <w:r>
              <w:rPr>
                <w:lang w:eastAsia="fr-FR"/>
              </w:rPr>
              <w:t>EasDeployment</w:t>
            </w:r>
            <w:proofErr w:type="spellEnd"/>
          </w:p>
        </w:tc>
      </w:tr>
      <w:tr w:rsidR="00BB78CB" w14:paraId="08739950"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E6C3AED" w14:textId="77777777" w:rsidR="00BB78CB" w:rsidRDefault="00BB78CB" w:rsidP="003223F0">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1D891D" w14:textId="77777777" w:rsidR="00BB78CB" w:rsidRDefault="00BB78CB" w:rsidP="003223F0">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D21F07C" w14:textId="77777777" w:rsidR="00BB78CB" w:rsidRDefault="00BB78CB" w:rsidP="003223F0">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6A137B71" w14:textId="77777777" w:rsidR="00BB78CB" w:rsidRDefault="00BB78CB" w:rsidP="003223F0">
            <w:pPr>
              <w:pStyle w:val="TAL"/>
              <w:rPr>
                <w:lang w:eastAsia="fr-FR"/>
              </w:rPr>
            </w:pPr>
          </w:p>
        </w:tc>
      </w:tr>
      <w:tr w:rsidR="00BB78CB" w14:paraId="7F6DF36D"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tcPr>
          <w:p w14:paraId="55CD3DD2" w14:textId="77777777" w:rsidR="00BB78CB" w:rsidRPr="002178AD" w:rsidRDefault="00BB78CB" w:rsidP="003223F0">
            <w:pPr>
              <w:pStyle w:val="TAL"/>
            </w:pPr>
            <w:proofErr w:type="spellStart"/>
            <w:r w:rsidRPr="005A0B02">
              <w:rPr>
                <w:rFonts w:cs="Arial"/>
                <w:szCs w:val="18"/>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3DC97E20" w14:textId="77777777" w:rsidR="00BB78CB" w:rsidRPr="002178AD" w:rsidRDefault="00BB78CB" w:rsidP="003223F0">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tcPr>
          <w:p w14:paraId="75F86D7C" w14:textId="77777777" w:rsidR="00BB78CB" w:rsidRPr="002178AD" w:rsidRDefault="00BB78CB" w:rsidP="003223F0">
            <w:pPr>
              <w:pStyle w:val="TAL"/>
            </w:pPr>
            <w:r w:rsidRPr="002178AD">
              <w:t>Contains the flow</w:t>
            </w:r>
            <w:r>
              <w:t xml:space="preserve"> Ethernet flow</w:t>
            </w:r>
            <w:r w:rsidRPr="002178AD">
              <w:t xml:space="preserve"> information.</w:t>
            </w:r>
          </w:p>
        </w:tc>
        <w:tc>
          <w:tcPr>
            <w:tcW w:w="1734" w:type="dxa"/>
            <w:tcBorders>
              <w:top w:val="single" w:sz="6" w:space="0" w:color="auto"/>
              <w:left w:val="single" w:sz="6" w:space="0" w:color="auto"/>
              <w:bottom w:val="single" w:sz="6" w:space="0" w:color="auto"/>
              <w:right w:val="single" w:sz="6" w:space="0" w:color="auto"/>
            </w:tcBorders>
          </w:tcPr>
          <w:p w14:paraId="568D2269" w14:textId="77777777" w:rsidR="00BB78CB" w:rsidRPr="002178AD" w:rsidRDefault="00BB78CB" w:rsidP="003223F0">
            <w:pPr>
              <w:pStyle w:val="TAL"/>
            </w:pPr>
            <w:r>
              <w:t>GMEC</w:t>
            </w:r>
          </w:p>
        </w:tc>
      </w:tr>
      <w:tr w:rsidR="00BB78CB" w14:paraId="2E083713"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3820A245" w14:textId="77777777" w:rsidR="00BB78CB" w:rsidRDefault="00BB78CB" w:rsidP="003223F0">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6FE0CB4"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B3A34D9" w14:textId="77777777" w:rsidR="00BB78CB" w:rsidRDefault="00BB78CB" w:rsidP="003223F0">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330A5268" w14:textId="77777777" w:rsidR="00BB78CB" w:rsidRDefault="00BB78CB" w:rsidP="003223F0">
            <w:pPr>
              <w:pStyle w:val="TAL"/>
              <w:rPr>
                <w:lang w:eastAsia="fr-FR"/>
              </w:rPr>
            </w:pPr>
            <w:proofErr w:type="spellStart"/>
            <w:r>
              <w:rPr>
                <w:lang w:eastAsia="fr-FR"/>
              </w:rPr>
              <w:t>DeliveryOutcome</w:t>
            </w:r>
            <w:proofErr w:type="spellEnd"/>
          </w:p>
        </w:tc>
      </w:tr>
      <w:tr w:rsidR="00BB78CB" w14:paraId="70C73CC5"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0C359ED6" w14:textId="77777777" w:rsidR="00BB78CB" w:rsidRDefault="00BB78CB" w:rsidP="003223F0">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1B1D6F" w14:textId="77777777" w:rsidR="00BB78CB" w:rsidRDefault="00BB78CB" w:rsidP="003223F0">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B44ECD0" w14:textId="77777777" w:rsidR="00BB78CB" w:rsidRDefault="00BB78CB" w:rsidP="003223F0">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E3DB7F7" w14:textId="77777777" w:rsidR="00BB78CB" w:rsidRDefault="00BB78CB" w:rsidP="003223F0">
            <w:pPr>
              <w:pStyle w:val="TAL"/>
              <w:rPr>
                <w:lang w:eastAsia="fr-FR"/>
              </w:rPr>
            </w:pPr>
          </w:p>
        </w:tc>
      </w:tr>
      <w:tr w:rsidR="00BB78CB" w14:paraId="07498616"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26733AB1" w14:textId="77777777" w:rsidR="00BB78CB" w:rsidRDefault="00BB78CB" w:rsidP="003223F0">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D9F6C26"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04AB18" w14:textId="77777777" w:rsidR="00BB78CB" w:rsidRDefault="00BB78CB" w:rsidP="003223F0">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4624A7E3" w14:textId="77777777" w:rsidR="00BB78CB" w:rsidRDefault="00BB78CB" w:rsidP="003223F0">
            <w:pPr>
              <w:pStyle w:val="TAL"/>
              <w:rPr>
                <w:lang w:eastAsia="fr-FR"/>
              </w:rPr>
            </w:pPr>
            <w:proofErr w:type="spellStart"/>
            <w:r>
              <w:rPr>
                <w:lang w:eastAsia="fr-FR"/>
              </w:rPr>
              <w:t>EasDeployment</w:t>
            </w:r>
            <w:proofErr w:type="spellEnd"/>
          </w:p>
        </w:tc>
      </w:tr>
      <w:tr w:rsidR="00BB78CB" w14:paraId="151C1D3E"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2AA9AC92" w14:textId="77777777" w:rsidR="00BB78CB" w:rsidRDefault="00BB78CB" w:rsidP="003223F0">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A4E27D1"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5A6168" w14:textId="77777777" w:rsidR="00BB78CB" w:rsidRDefault="00BB78CB" w:rsidP="003223F0">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D579C83" w14:textId="77777777" w:rsidR="00BB78CB" w:rsidRDefault="00BB78CB" w:rsidP="003223F0">
            <w:pPr>
              <w:pStyle w:val="TAL"/>
              <w:rPr>
                <w:lang w:eastAsia="fr-FR"/>
              </w:rPr>
            </w:pPr>
          </w:p>
        </w:tc>
      </w:tr>
      <w:tr w:rsidR="00BB78CB" w14:paraId="48181C75"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729A8A38" w14:textId="77777777" w:rsidR="00BB78CB" w:rsidRDefault="00BB78CB" w:rsidP="003223F0">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DB5771D"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A75540" w14:textId="77777777" w:rsidR="00BB78CB" w:rsidRDefault="00BB78CB" w:rsidP="003223F0">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F7E3731" w14:textId="77777777" w:rsidR="00BB78CB" w:rsidRDefault="00BB78CB" w:rsidP="003223F0">
            <w:pPr>
              <w:pStyle w:val="TAL"/>
              <w:rPr>
                <w:lang w:eastAsia="fr-FR"/>
              </w:rPr>
            </w:pPr>
          </w:p>
        </w:tc>
      </w:tr>
      <w:tr w:rsidR="00BB78CB" w14:paraId="41B5450B"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0087D2F" w14:textId="77777777" w:rsidR="00BB78CB" w:rsidRDefault="00BB78CB" w:rsidP="003223F0">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0B75542"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4E8F01" w14:textId="77777777" w:rsidR="00BB78CB" w:rsidRDefault="00BB78CB" w:rsidP="003223F0">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64D104E2" w14:textId="77777777" w:rsidR="00BB78CB" w:rsidRDefault="00BB78CB" w:rsidP="003223F0">
            <w:pPr>
              <w:pStyle w:val="TAL"/>
              <w:rPr>
                <w:lang w:eastAsia="fr-FR"/>
              </w:rPr>
            </w:pPr>
          </w:p>
        </w:tc>
      </w:tr>
      <w:tr w:rsidR="00BB78CB" w14:paraId="0AFD0CBA"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22682E6" w14:textId="77777777" w:rsidR="00BB78CB" w:rsidRDefault="00BB78CB" w:rsidP="003223F0">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A788B77"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8B533B" w14:textId="77777777" w:rsidR="00BB78CB" w:rsidRDefault="00BB78CB" w:rsidP="003223F0">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504FA23" w14:textId="77777777" w:rsidR="00BB78CB" w:rsidRDefault="00BB78CB" w:rsidP="003223F0">
            <w:pPr>
              <w:pStyle w:val="TAL"/>
              <w:rPr>
                <w:lang w:eastAsia="fr-FR"/>
              </w:rPr>
            </w:pPr>
          </w:p>
        </w:tc>
      </w:tr>
      <w:tr w:rsidR="00BB78CB" w14:paraId="366C8FE1"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28DDE049" w14:textId="77777777" w:rsidR="00BB78CB" w:rsidRDefault="00BB78CB" w:rsidP="003223F0">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2F22A82"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559CD5" w14:textId="77777777" w:rsidR="00BB78CB" w:rsidRDefault="00BB78CB" w:rsidP="003223F0">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26E8EE5" w14:textId="77777777" w:rsidR="00BB78CB" w:rsidRDefault="00BB78CB" w:rsidP="003223F0">
            <w:pPr>
              <w:pStyle w:val="TAL"/>
              <w:rPr>
                <w:lang w:eastAsia="fr-FR"/>
              </w:rPr>
            </w:pPr>
          </w:p>
        </w:tc>
      </w:tr>
      <w:tr w:rsidR="00BB78CB" w14:paraId="417A608C"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7DD8766A" w14:textId="77777777" w:rsidR="00BB78CB" w:rsidRDefault="00BB78CB" w:rsidP="003223F0">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43ABE1" w14:textId="77777777" w:rsidR="00BB78CB" w:rsidRDefault="00BB78CB" w:rsidP="003223F0">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6325BBD1" w14:textId="77777777" w:rsidR="00BB78CB" w:rsidRDefault="00BB78CB" w:rsidP="003223F0">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9A31C1D" w14:textId="77777777" w:rsidR="00BB78CB" w:rsidRDefault="00BB78CB" w:rsidP="003223F0">
            <w:pPr>
              <w:pStyle w:val="TAL"/>
              <w:rPr>
                <w:lang w:eastAsia="fr-FR"/>
              </w:rPr>
            </w:pPr>
          </w:p>
        </w:tc>
      </w:tr>
      <w:tr w:rsidR="00BB78CB" w14:paraId="11C9682B"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tcPr>
          <w:p w14:paraId="0ED6B6CD" w14:textId="77777777" w:rsidR="00BB78CB" w:rsidRPr="002178AD" w:rsidRDefault="00BB78CB" w:rsidP="003223F0">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5E2F8514" w14:textId="77777777" w:rsidR="00BB78CB" w:rsidRPr="002178AD" w:rsidRDefault="00BB78CB" w:rsidP="003223F0">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011295B" w14:textId="77777777" w:rsidR="00BB78CB" w:rsidRPr="002178AD" w:rsidRDefault="00BB78CB" w:rsidP="003223F0">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D6C60C7" w14:textId="77777777" w:rsidR="00BB78CB" w:rsidRPr="002178AD" w:rsidRDefault="00BB78CB" w:rsidP="003223F0">
            <w:pPr>
              <w:pStyle w:val="TAL"/>
            </w:pPr>
            <w:proofErr w:type="spellStart"/>
            <w:r>
              <w:t>VPLMNSpecificURSP</w:t>
            </w:r>
            <w:proofErr w:type="spellEnd"/>
          </w:p>
        </w:tc>
      </w:tr>
      <w:tr w:rsidR="00BB78CB" w14:paraId="67809F47"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76AE0419" w14:textId="77777777" w:rsidR="00BB78CB" w:rsidRDefault="00BB78CB" w:rsidP="003223F0">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CE0220E"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872704" w14:textId="77777777" w:rsidR="00BB78CB" w:rsidRDefault="00BB78CB" w:rsidP="003223F0">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4F07336" w14:textId="77777777" w:rsidR="00BB78CB" w:rsidRDefault="00BB78CB" w:rsidP="003223F0">
            <w:pPr>
              <w:pStyle w:val="TAL"/>
              <w:rPr>
                <w:lang w:eastAsia="fr-FR"/>
              </w:rPr>
            </w:pPr>
          </w:p>
        </w:tc>
      </w:tr>
      <w:tr w:rsidR="00BB78CB" w14:paraId="454AD4C2"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C6B5DA1" w14:textId="77777777" w:rsidR="00BB78CB" w:rsidRDefault="00BB78CB" w:rsidP="003223F0">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4DF3C679"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11F9C2" w14:textId="77777777" w:rsidR="00BB78CB" w:rsidRDefault="00BB78CB" w:rsidP="003223F0">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8A74D3B" w14:textId="77777777" w:rsidR="00BB78CB" w:rsidRDefault="00BB78CB" w:rsidP="003223F0">
            <w:pPr>
              <w:pStyle w:val="TAL"/>
              <w:rPr>
                <w:lang w:eastAsia="fr-FR"/>
              </w:rPr>
            </w:pPr>
          </w:p>
        </w:tc>
      </w:tr>
      <w:tr w:rsidR="00BB78CB" w14:paraId="41DADE80"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2D0E7EC" w14:textId="77777777" w:rsidR="00BB78CB" w:rsidRDefault="00BB78CB" w:rsidP="003223F0">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035E3396"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EDB5B7" w14:textId="77777777" w:rsidR="00BB78CB" w:rsidRDefault="00BB78CB" w:rsidP="003223F0">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D611E78" w14:textId="77777777" w:rsidR="00BB78CB" w:rsidRDefault="00BB78CB" w:rsidP="003223F0">
            <w:pPr>
              <w:pStyle w:val="TAL"/>
              <w:rPr>
                <w:lang w:eastAsia="fr-FR"/>
              </w:rPr>
            </w:pPr>
          </w:p>
        </w:tc>
      </w:tr>
      <w:tr w:rsidR="00BB78CB" w14:paraId="6C862659"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0496A68D" w14:textId="77777777" w:rsidR="00BB78CB" w:rsidRDefault="00BB78CB" w:rsidP="003223F0">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2801EBB"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27A58E" w14:textId="77777777" w:rsidR="00BB78CB" w:rsidRDefault="00BB78CB" w:rsidP="003223F0">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4070637" w14:textId="77777777" w:rsidR="00BB78CB" w:rsidRDefault="00BB78CB" w:rsidP="003223F0">
            <w:pPr>
              <w:pStyle w:val="TAL"/>
              <w:rPr>
                <w:lang w:eastAsia="fr-FR"/>
              </w:rPr>
            </w:pPr>
          </w:p>
        </w:tc>
      </w:tr>
      <w:tr w:rsidR="00BB78CB" w14:paraId="64C8F5E1"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717A1146" w14:textId="77777777" w:rsidR="00BB78CB" w:rsidRDefault="00BB78CB" w:rsidP="003223F0">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2F5AED3"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40D35B" w14:textId="77777777" w:rsidR="00BB78CB" w:rsidRDefault="00BB78CB" w:rsidP="003223F0">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0FF929E5" w14:textId="77777777" w:rsidR="00BB78CB" w:rsidRDefault="00BB78CB" w:rsidP="003223F0">
            <w:pPr>
              <w:pStyle w:val="TAL"/>
              <w:rPr>
                <w:lang w:eastAsia="fr-FR"/>
              </w:rPr>
            </w:pPr>
            <w:proofErr w:type="spellStart"/>
            <w:r>
              <w:rPr>
                <w:rFonts w:cs="Arial"/>
                <w:szCs w:val="18"/>
                <w:lang w:eastAsia="fr-FR"/>
              </w:rPr>
              <w:t>ProSe</w:t>
            </w:r>
            <w:proofErr w:type="spellEnd"/>
          </w:p>
        </w:tc>
      </w:tr>
      <w:tr w:rsidR="00BB78CB" w14:paraId="0D4C7637"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0C8DA1B7" w14:textId="77777777" w:rsidR="00BB78CB" w:rsidRDefault="00BB78CB" w:rsidP="003223F0">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3081AF51"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F74FD" w14:textId="77777777" w:rsidR="00BB78CB" w:rsidRDefault="00BB78CB" w:rsidP="003223F0">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9A80174" w14:textId="77777777" w:rsidR="00BB78CB" w:rsidRDefault="00BB78CB" w:rsidP="003223F0">
            <w:pPr>
              <w:pStyle w:val="TAL"/>
              <w:rPr>
                <w:rFonts w:cs="Arial"/>
                <w:szCs w:val="18"/>
                <w:lang w:eastAsia="fr-FR"/>
              </w:rPr>
            </w:pPr>
          </w:p>
        </w:tc>
      </w:tr>
      <w:tr w:rsidR="00BB78CB" w14:paraId="69DEA4C9"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95FE2DD" w14:textId="77777777" w:rsidR="00BB78CB" w:rsidRDefault="00BB78CB" w:rsidP="003223F0">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E8F0BAD"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BFF26B" w14:textId="77777777" w:rsidR="00BB78CB" w:rsidRDefault="00BB78CB" w:rsidP="003223F0">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6EC3D566" w14:textId="77777777" w:rsidR="00BB78CB" w:rsidRDefault="00BB78CB" w:rsidP="003223F0">
            <w:pPr>
              <w:pStyle w:val="TAL"/>
              <w:rPr>
                <w:lang w:eastAsia="fr-FR"/>
              </w:rPr>
            </w:pPr>
            <w:proofErr w:type="spellStart"/>
            <w:r>
              <w:rPr>
                <w:rFonts w:cs="Arial"/>
                <w:szCs w:val="18"/>
                <w:lang w:eastAsia="fr-FR"/>
              </w:rPr>
              <w:t>ProSe</w:t>
            </w:r>
            <w:proofErr w:type="spellEnd"/>
          </w:p>
        </w:tc>
      </w:tr>
      <w:tr w:rsidR="00BB78CB" w14:paraId="487CA6AC"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1D64A13E" w14:textId="77777777" w:rsidR="00BB78CB" w:rsidRDefault="00BB78CB" w:rsidP="003223F0">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388A826B"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4BA13DF" w14:textId="77777777" w:rsidR="00BB78CB" w:rsidRDefault="00BB78CB" w:rsidP="003223F0">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199130C" w14:textId="77777777" w:rsidR="00BB78CB" w:rsidRDefault="00BB78CB" w:rsidP="003223F0">
            <w:pPr>
              <w:pStyle w:val="TAL"/>
              <w:rPr>
                <w:rFonts w:cs="Arial"/>
                <w:szCs w:val="18"/>
                <w:lang w:eastAsia="fr-FR"/>
              </w:rPr>
            </w:pPr>
          </w:p>
        </w:tc>
      </w:tr>
      <w:tr w:rsidR="00BB78CB" w14:paraId="721D72CC"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tcPr>
          <w:p w14:paraId="7113033A" w14:textId="77777777" w:rsidR="00BB78CB" w:rsidRDefault="00BB78CB" w:rsidP="003223F0">
            <w:pPr>
              <w:pStyle w:val="TAL"/>
              <w:rPr>
                <w:noProof/>
              </w:rPr>
            </w:pPr>
            <w:r>
              <w:rPr>
                <w:noProof/>
              </w:rPr>
              <w:lastRenderedPageBreak/>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16FB3BF" w14:textId="77777777" w:rsidR="00BB78CB" w:rsidRPr="002178AD" w:rsidRDefault="00BB78CB" w:rsidP="003223F0">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4F5A9D" w14:textId="77777777" w:rsidR="00BB78CB" w:rsidRPr="002178AD" w:rsidRDefault="00BB78CB" w:rsidP="003223F0">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405403AA" w14:textId="77777777" w:rsidR="00BB78CB" w:rsidRPr="002178AD" w:rsidRDefault="00BB78CB" w:rsidP="003223F0">
            <w:pPr>
              <w:pStyle w:val="TAL"/>
              <w:rPr>
                <w:rFonts w:cs="Arial"/>
                <w:szCs w:val="18"/>
              </w:rPr>
            </w:pPr>
            <w:r w:rsidRPr="002178AD">
              <w:rPr>
                <w:rFonts w:cs="Arial"/>
                <w:szCs w:val="18"/>
              </w:rPr>
              <w:t>ProSe</w:t>
            </w:r>
            <w:r>
              <w:rPr>
                <w:rFonts w:cs="Arial"/>
                <w:szCs w:val="18"/>
              </w:rPr>
              <w:t>_Ph2</w:t>
            </w:r>
          </w:p>
        </w:tc>
      </w:tr>
      <w:tr w:rsidR="00BB78CB" w14:paraId="59CB1509"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tcPr>
          <w:p w14:paraId="6ECA0321" w14:textId="77777777" w:rsidR="00BB78CB" w:rsidRDefault="00BB78CB" w:rsidP="003223F0">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56E6EF1D" w14:textId="77777777" w:rsidR="00BB78CB" w:rsidRPr="002178AD" w:rsidRDefault="00BB78CB" w:rsidP="003223F0">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4701B8D" w14:textId="77777777" w:rsidR="00BB78CB" w:rsidRPr="002178AD" w:rsidRDefault="00BB78CB" w:rsidP="003223F0">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BDDDF45" w14:textId="77777777" w:rsidR="00BB78CB" w:rsidRPr="002178AD" w:rsidRDefault="00BB78CB" w:rsidP="003223F0">
            <w:pPr>
              <w:pStyle w:val="TAL"/>
              <w:rPr>
                <w:rFonts w:cs="Arial"/>
                <w:szCs w:val="18"/>
              </w:rPr>
            </w:pPr>
            <w:r w:rsidRPr="002178AD">
              <w:rPr>
                <w:rFonts w:cs="Arial"/>
                <w:szCs w:val="18"/>
              </w:rPr>
              <w:t>ProSe</w:t>
            </w:r>
            <w:r>
              <w:rPr>
                <w:rFonts w:cs="Arial"/>
                <w:szCs w:val="18"/>
              </w:rPr>
              <w:t>_Ph2</w:t>
            </w:r>
          </w:p>
        </w:tc>
      </w:tr>
      <w:tr w:rsidR="00BB78CB" w14:paraId="63B5B555"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5EF2D23C" w14:textId="77777777" w:rsidR="00BB78CB" w:rsidRDefault="00BB78CB" w:rsidP="003223F0">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24782B14"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1196B98" w14:textId="77777777" w:rsidR="00BB78CB" w:rsidRDefault="00BB78CB" w:rsidP="003223F0">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37416B14" w14:textId="77777777" w:rsidR="00BB78CB" w:rsidRDefault="00BB78CB" w:rsidP="003223F0">
            <w:pPr>
              <w:pStyle w:val="TAL"/>
              <w:rPr>
                <w:lang w:eastAsia="fr-FR"/>
              </w:rPr>
            </w:pPr>
            <w:proofErr w:type="spellStart"/>
            <w:r>
              <w:rPr>
                <w:rFonts w:cs="Arial"/>
                <w:szCs w:val="18"/>
                <w:lang w:eastAsia="fr-FR"/>
              </w:rPr>
              <w:t>ProSe</w:t>
            </w:r>
            <w:proofErr w:type="spellEnd"/>
          </w:p>
        </w:tc>
      </w:tr>
      <w:tr w:rsidR="00BB78CB" w14:paraId="265D8E77"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CFA5A44" w14:textId="77777777" w:rsidR="00BB78CB" w:rsidRDefault="00BB78CB" w:rsidP="003223F0">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B65BB1E"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C854A0" w14:textId="77777777" w:rsidR="00BB78CB" w:rsidRDefault="00BB78CB" w:rsidP="003223F0">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8635916" w14:textId="77777777" w:rsidR="00BB78CB" w:rsidRDefault="00BB78CB" w:rsidP="003223F0">
            <w:pPr>
              <w:pStyle w:val="TAL"/>
              <w:rPr>
                <w:rFonts w:cs="Arial"/>
                <w:szCs w:val="18"/>
                <w:lang w:eastAsia="fr-FR"/>
              </w:rPr>
            </w:pPr>
          </w:p>
        </w:tc>
      </w:tr>
      <w:tr w:rsidR="00BB78CB" w14:paraId="20CFFB94"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E2F2D2A" w14:textId="77777777" w:rsidR="00BB78CB" w:rsidRDefault="00BB78CB" w:rsidP="003223F0">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22E49E78"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7A01EF6" w14:textId="77777777" w:rsidR="00BB78CB" w:rsidRDefault="00BB78CB" w:rsidP="003223F0">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4D09425" w14:textId="77777777" w:rsidR="00BB78CB" w:rsidRDefault="00BB78CB" w:rsidP="003223F0">
            <w:pPr>
              <w:pStyle w:val="TAL"/>
              <w:rPr>
                <w:rFonts w:cs="Arial"/>
                <w:szCs w:val="18"/>
                <w:lang w:eastAsia="fr-FR"/>
              </w:rPr>
            </w:pPr>
            <w:proofErr w:type="spellStart"/>
            <w:r>
              <w:rPr>
                <w:rFonts w:cs="Arial"/>
                <w:szCs w:val="18"/>
                <w:lang w:eastAsia="fr-FR"/>
              </w:rPr>
              <w:t>ProSe</w:t>
            </w:r>
            <w:proofErr w:type="spellEnd"/>
          </w:p>
        </w:tc>
      </w:tr>
      <w:tr w:rsidR="00BB78CB" w14:paraId="6FA79FBB"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5F30FB7" w14:textId="77777777" w:rsidR="00BB78CB" w:rsidRDefault="00BB78CB" w:rsidP="003223F0">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8AECD1A"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4FF2E52" w14:textId="77777777" w:rsidR="00BB78CB" w:rsidRDefault="00BB78CB" w:rsidP="003223F0">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CA0CB64" w14:textId="77777777" w:rsidR="00BB78CB" w:rsidRDefault="00BB78CB" w:rsidP="003223F0">
            <w:pPr>
              <w:pStyle w:val="TAL"/>
              <w:rPr>
                <w:rFonts w:cs="Arial"/>
                <w:szCs w:val="18"/>
                <w:lang w:eastAsia="fr-FR"/>
              </w:rPr>
            </w:pPr>
          </w:p>
        </w:tc>
      </w:tr>
      <w:tr w:rsidR="00BB78CB" w14:paraId="7EE5CBD2"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CA7B210" w14:textId="77777777" w:rsidR="00BB78CB" w:rsidRDefault="00BB78CB" w:rsidP="003223F0">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866BD4C" w14:textId="77777777" w:rsidR="00BB78CB" w:rsidRPr="002178AD" w:rsidRDefault="00BB78CB" w:rsidP="003223F0">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878C9E7" w14:textId="77777777" w:rsidR="00BB78CB" w:rsidRPr="002178AD" w:rsidRDefault="00BB78CB" w:rsidP="003223F0">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CE66CBA" w14:textId="77777777" w:rsidR="00BB78CB" w:rsidRPr="002178AD" w:rsidRDefault="00BB78CB" w:rsidP="003223F0">
            <w:pPr>
              <w:pStyle w:val="TAL"/>
              <w:rPr>
                <w:rFonts w:cs="Arial"/>
                <w:szCs w:val="18"/>
              </w:rPr>
            </w:pPr>
            <w:r w:rsidRPr="002178AD">
              <w:rPr>
                <w:rFonts w:cs="Arial"/>
                <w:szCs w:val="18"/>
              </w:rPr>
              <w:t>ProSe</w:t>
            </w:r>
            <w:r>
              <w:rPr>
                <w:rFonts w:cs="Arial"/>
                <w:szCs w:val="18"/>
              </w:rPr>
              <w:t>_Ph2</w:t>
            </w:r>
          </w:p>
        </w:tc>
      </w:tr>
      <w:tr w:rsidR="00BB78CB" w14:paraId="3C708657"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0C93697" w14:textId="77777777" w:rsidR="00BB78CB" w:rsidRDefault="00BB78CB" w:rsidP="003223F0">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52403012" w14:textId="77777777" w:rsidR="00BB78CB" w:rsidRPr="002178AD" w:rsidRDefault="00BB78CB" w:rsidP="003223F0">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3810DFE" w14:textId="77777777" w:rsidR="00BB78CB" w:rsidRPr="002178AD" w:rsidRDefault="00BB78CB" w:rsidP="003223F0">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9026886" w14:textId="77777777" w:rsidR="00BB78CB" w:rsidRPr="002178AD" w:rsidRDefault="00BB78CB" w:rsidP="003223F0">
            <w:pPr>
              <w:pStyle w:val="TAL"/>
              <w:rPr>
                <w:rFonts w:cs="Arial"/>
                <w:szCs w:val="18"/>
              </w:rPr>
            </w:pPr>
            <w:r w:rsidRPr="002178AD">
              <w:rPr>
                <w:rFonts w:cs="Arial"/>
                <w:szCs w:val="18"/>
              </w:rPr>
              <w:t>ProSe</w:t>
            </w:r>
            <w:r>
              <w:rPr>
                <w:rFonts w:cs="Arial"/>
                <w:szCs w:val="18"/>
              </w:rPr>
              <w:t>_Ph2</w:t>
            </w:r>
          </w:p>
        </w:tc>
      </w:tr>
      <w:tr w:rsidR="00BB78CB" w14:paraId="124A8D4C"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3DE9125" w14:textId="77777777" w:rsidR="00BB78CB" w:rsidRDefault="00BB78CB" w:rsidP="003223F0">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73149A" w14:textId="77777777" w:rsidR="00BB78CB" w:rsidRDefault="00BB78CB" w:rsidP="003223F0">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5EA41D1" w14:textId="77777777" w:rsidR="00BB78CB" w:rsidRDefault="00BB78CB" w:rsidP="003223F0">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36EBE204" w14:textId="77777777" w:rsidR="00BB78CB" w:rsidRDefault="00BB78CB" w:rsidP="003223F0">
            <w:pPr>
              <w:pStyle w:val="NO"/>
              <w:ind w:left="0" w:firstLine="0"/>
              <w:rPr>
                <w:lang w:eastAsia="fr-FR"/>
              </w:rPr>
            </w:pPr>
          </w:p>
        </w:tc>
      </w:tr>
      <w:tr w:rsidR="00BB78CB" w14:paraId="201DD771"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511B47EB" w14:textId="77777777" w:rsidR="00BB78CB" w:rsidRDefault="00BB78CB" w:rsidP="003223F0">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A2DBC3" w14:textId="77777777" w:rsidR="00BB78CB" w:rsidRDefault="00BB78CB" w:rsidP="003223F0">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8D59610" w14:textId="77777777" w:rsidR="00BB78CB" w:rsidRDefault="00BB78CB" w:rsidP="003223F0">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4EAD5ED" w14:textId="77777777" w:rsidR="00BB78CB" w:rsidRDefault="00BB78CB" w:rsidP="003223F0">
            <w:pPr>
              <w:pStyle w:val="TAL"/>
              <w:rPr>
                <w:lang w:eastAsia="fr-FR"/>
              </w:rPr>
            </w:pPr>
          </w:p>
        </w:tc>
      </w:tr>
      <w:tr w:rsidR="00BB78CB" w14:paraId="22DD6F9A"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33DEC492" w14:textId="77777777" w:rsidR="00BB78CB" w:rsidRDefault="00BB78CB" w:rsidP="003223F0">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27E990"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37E899" w14:textId="77777777" w:rsidR="00BB78CB" w:rsidRDefault="00BB78CB" w:rsidP="003223F0">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DE2DA4D" w14:textId="77777777" w:rsidR="00BB78CB" w:rsidRDefault="00BB78CB" w:rsidP="003223F0">
            <w:pPr>
              <w:pStyle w:val="TAL"/>
              <w:rPr>
                <w:lang w:eastAsia="fr-FR"/>
              </w:rPr>
            </w:pPr>
            <w:r>
              <w:rPr>
                <w:rFonts w:eastAsia="DengXian" w:cs="Arial"/>
                <w:szCs w:val="18"/>
                <w:lang w:eastAsia="fr-FR"/>
              </w:rPr>
              <w:t>DCAMP_ROAM_LBO</w:t>
            </w:r>
          </w:p>
        </w:tc>
      </w:tr>
      <w:tr w:rsidR="00BB78CB" w14:paraId="4630DC06"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40F2031" w14:textId="77777777" w:rsidR="00BB78CB" w:rsidRDefault="00BB78CB" w:rsidP="003223F0">
            <w:pPr>
              <w:pStyle w:val="TAL"/>
              <w:rPr>
                <w:lang w:eastAsia="zh-CN"/>
              </w:rPr>
            </w:pPr>
            <w:proofErr w:type="spellStart"/>
            <w:r>
              <w:t>QosMonitoringInformation</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352C8F2" w14:textId="77777777" w:rsidR="00BB78CB" w:rsidRPr="002178AD" w:rsidRDefault="00BB78CB" w:rsidP="003223F0">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49F3E140" w14:textId="77777777" w:rsidR="00BB78CB" w:rsidRPr="002178AD" w:rsidRDefault="00BB78CB" w:rsidP="003223F0">
            <w:pPr>
              <w:pStyle w:val="TAL"/>
            </w:pPr>
            <w: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2C153F79" w14:textId="77777777" w:rsidR="00BB78CB" w:rsidRDefault="00BB78CB" w:rsidP="003223F0">
            <w:pPr>
              <w:pStyle w:val="TAL"/>
              <w:rPr>
                <w:rFonts w:eastAsia="DengXian" w:cs="Arial"/>
                <w:szCs w:val="18"/>
              </w:rPr>
            </w:pPr>
            <w:r>
              <w:rPr>
                <w:rFonts w:eastAsia="DengXian" w:cs="Arial"/>
                <w:szCs w:val="18"/>
              </w:rPr>
              <w:t>GMEC</w:t>
            </w:r>
          </w:p>
        </w:tc>
      </w:tr>
      <w:tr w:rsidR="00BB78CB" w14:paraId="00185C54"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B75AE91" w14:textId="77777777" w:rsidR="00BB78CB" w:rsidRDefault="00BB78CB" w:rsidP="003223F0">
            <w:pPr>
              <w:pStyle w:val="TAL"/>
              <w:rPr>
                <w:lang w:eastAsia="zh-CN"/>
              </w:rPr>
            </w:pPr>
            <w:proofErr w:type="spellStart"/>
            <w:r>
              <w:t>QosMonitoringInformationRm</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CB6C917" w14:textId="77777777" w:rsidR="00BB78CB" w:rsidRPr="002178AD" w:rsidRDefault="00BB78CB" w:rsidP="003223F0">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1B4D5E16" w14:textId="77777777" w:rsidR="00BB78CB" w:rsidRPr="002178AD" w:rsidRDefault="00BB78CB" w:rsidP="003223F0">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734" w:type="dxa"/>
            <w:tcBorders>
              <w:top w:val="single" w:sz="6" w:space="0" w:color="auto"/>
              <w:left w:val="single" w:sz="6" w:space="0" w:color="auto"/>
              <w:bottom w:val="single" w:sz="6" w:space="0" w:color="auto"/>
              <w:right w:val="single" w:sz="6" w:space="0" w:color="auto"/>
            </w:tcBorders>
          </w:tcPr>
          <w:p w14:paraId="021F2699" w14:textId="77777777" w:rsidR="00BB78CB" w:rsidRDefault="00BB78CB" w:rsidP="003223F0">
            <w:pPr>
              <w:pStyle w:val="TAL"/>
              <w:rPr>
                <w:rFonts w:eastAsia="DengXian" w:cs="Arial"/>
                <w:szCs w:val="18"/>
              </w:rPr>
            </w:pPr>
            <w:r>
              <w:rPr>
                <w:rFonts w:eastAsia="DengXian" w:cs="Arial"/>
                <w:szCs w:val="18"/>
              </w:rPr>
              <w:t>GMEC</w:t>
            </w:r>
          </w:p>
        </w:tc>
      </w:tr>
      <w:tr w:rsidR="00BB78CB" w14:paraId="0A655E60"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19AC475" w14:textId="77777777" w:rsidR="00BB78CB" w:rsidRDefault="00BB78CB" w:rsidP="003223F0">
            <w:pPr>
              <w:pStyle w:val="TAL"/>
            </w:pPr>
            <w:proofErr w:type="spellStart"/>
            <w:r>
              <w:t>QosMonitoringReport</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696F80FB" w14:textId="77777777" w:rsidR="00BB78CB" w:rsidRPr="002178AD" w:rsidRDefault="00BB78CB" w:rsidP="003223F0">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5B40D33" w14:textId="77777777" w:rsidR="00BB78CB" w:rsidRDefault="00BB78CB" w:rsidP="003223F0">
            <w:pPr>
              <w:pStyle w:val="TAL"/>
            </w:pPr>
            <w: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176B4C93" w14:textId="77777777" w:rsidR="00BB78CB" w:rsidRDefault="00BB78CB" w:rsidP="003223F0">
            <w:pPr>
              <w:pStyle w:val="TAL"/>
              <w:rPr>
                <w:rFonts w:eastAsia="DengXian" w:cs="Arial"/>
                <w:szCs w:val="18"/>
              </w:rPr>
            </w:pPr>
            <w:r>
              <w:rPr>
                <w:rFonts w:eastAsia="DengXian" w:cs="Arial"/>
                <w:szCs w:val="18"/>
              </w:rPr>
              <w:t>GMEC</w:t>
            </w:r>
          </w:p>
        </w:tc>
      </w:tr>
      <w:tr w:rsidR="00BB78CB" w14:paraId="4D212BD7"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DE23A7A" w14:textId="77777777" w:rsidR="00BB78CB" w:rsidRDefault="00BB78CB" w:rsidP="003223F0">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AEA3D9A"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4A0A59" w14:textId="77777777" w:rsidR="00BB78CB" w:rsidRDefault="00BB78CB" w:rsidP="003223F0">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E7BC428" w14:textId="77777777" w:rsidR="00BB78CB" w:rsidRDefault="00BB78CB" w:rsidP="003223F0">
            <w:pPr>
              <w:pStyle w:val="TAL"/>
              <w:rPr>
                <w:lang w:eastAsia="fr-FR"/>
              </w:rPr>
            </w:pPr>
          </w:p>
        </w:tc>
      </w:tr>
      <w:tr w:rsidR="00BB78CB" w14:paraId="5961F1A8"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0C9BB3DF" w14:textId="77777777" w:rsidR="00BB78CB" w:rsidRDefault="00BB78CB" w:rsidP="003223F0">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50208B" w14:textId="77777777" w:rsidR="00BB78CB" w:rsidRDefault="00BB78CB" w:rsidP="003223F0">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8FD469E" w14:textId="77777777" w:rsidR="00BB78CB" w:rsidRDefault="00BB78CB" w:rsidP="003223F0">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78AF83C" w14:textId="77777777" w:rsidR="00BB78CB" w:rsidRDefault="00BB78CB" w:rsidP="003223F0">
            <w:pPr>
              <w:pStyle w:val="TAL"/>
              <w:rPr>
                <w:lang w:eastAsia="fr-FR"/>
              </w:rPr>
            </w:pPr>
            <w:r>
              <w:rPr>
                <w:lang w:eastAsia="fr-FR"/>
              </w:rPr>
              <w:t>DCAMP</w:t>
            </w:r>
          </w:p>
        </w:tc>
      </w:tr>
      <w:tr w:rsidR="00BB78CB" w14:paraId="6F987140"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1D80AE66" w14:textId="77777777" w:rsidR="00BB78CB" w:rsidRDefault="00BB78CB" w:rsidP="003223F0">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CAF35E6"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8B3B743" w14:textId="77777777" w:rsidR="00BB78CB" w:rsidRDefault="00BB78CB" w:rsidP="003223F0">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418A3ECF" w14:textId="77777777" w:rsidR="00BB78CB" w:rsidRDefault="00BB78CB" w:rsidP="003223F0">
            <w:pPr>
              <w:pStyle w:val="TAL"/>
              <w:rPr>
                <w:lang w:eastAsia="fr-FR"/>
              </w:rPr>
            </w:pPr>
          </w:p>
        </w:tc>
      </w:tr>
      <w:tr w:rsidR="00BB78CB" w14:paraId="6AD9C14A"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63D8D39" w14:textId="77777777" w:rsidR="00BB78CB" w:rsidRDefault="00BB78CB" w:rsidP="003223F0">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5FAFFB"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BEEF5B7" w14:textId="77777777" w:rsidR="00BB78CB" w:rsidRDefault="00BB78CB" w:rsidP="003223F0">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9555CE6" w14:textId="77777777" w:rsidR="00BB78CB" w:rsidRDefault="00BB78CB" w:rsidP="003223F0">
            <w:pPr>
              <w:pStyle w:val="TAL"/>
              <w:rPr>
                <w:lang w:eastAsia="fr-FR"/>
              </w:rPr>
            </w:pPr>
          </w:p>
        </w:tc>
      </w:tr>
      <w:tr w:rsidR="00BB78CB" w14:paraId="4B0AAF0C"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3ED916A4" w14:textId="77777777" w:rsidR="00BB78CB" w:rsidRDefault="00BB78CB" w:rsidP="003223F0">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4654A4"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29E0DD" w14:textId="77777777" w:rsidR="00BB78CB" w:rsidRDefault="00BB78CB" w:rsidP="003223F0">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03A42421" w14:textId="77777777" w:rsidR="00BB78CB" w:rsidRDefault="00BB78CB" w:rsidP="003223F0">
            <w:pPr>
              <w:pStyle w:val="TAL"/>
              <w:rPr>
                <w:lang w:eastAsia="fr-FR"/>
              </w:rPr>
            </w:pPr>
          </w:p>
        </w:tc>
      </w:tr>
      <w:tr w:rsidR="00BB78CB" w14:paraId="09686BD5"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73EA4DE0" w14:textId="77777777" w:rsidR="00BB78CB" w:rsidRDefault="00BB78CB" w:rsidP="003223F0">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EBA8780"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ED46E4" w14:textId="77777777" w:rsidR="00BB78CB" w:rsidRDefault="00BB78CB" w:rsidP="003223F0">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DC56961" w14:textId="77777777" w:rsidR="00BB78CB" w:rsidRDefault="00BB78CB" w:rsidP="003223F0">
            <w:pPr>
              <w:pStyle w:val="TAL"/>
              <w:rPr>
                <w:lang w:eastAsia="fr-FR"/>
              </w:rPr>
            </w:pPr>
          </w:p>
        </w:tc>
      </w:tr>
      <w:tr w:rsidR="00BB78CB" w14:paraId="4A1017F1"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tcPr>
          <w:p w14:paraId="05FD89B2" w14:textId="77777777" w:rsidR="00BB78CB" w:rsidRPr="002178AD" w:rsidRDefault="00BB78CB" w:rsidP="003223F0">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6A9837CB" w14:textId="77777777" w:rsidR="00BB78CB" w:rsidRPr="002178AD" w:rsidRDefault="00BB78CB" w:rsidP="003223F0">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6CA1678C" w14:textId="77777777" w:rsidR="00BB78CB" w:rsidRPr="002178AD" w:rsidRDefault="00BB78CB" w:rsidP="003223F0">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070E48EB" w14:textId="77777777" w:rsidR="00BB78CB" w:rsidRPr="002178AD" w:rsidRDefault="00BB78CB" w:rsidP="003223F0">
            <w:pPr>
              <w:pStyle w:val="TAL"/>
              <w:rPr>
                <w:rFonts w:cs="Arial"/>
                <w:szCs w:val="18"/>
                <w:lang w:eastAsia="zh-CN"/>
              </w:rPr>
            </w:pPr>
            <w:r>
              <w:rPr>
                <w:rFonts w:cs="Arial"/>
                <w:szCs w:val="18"/>
                <w:lang w:eastAsia="zh-CN"/>
              </w:rPr>
              <w:t>GMEC</w:t>
            </w:r>
          </w:p>
        </w:tc>
      </w:tr>
      <w:tr w:rsidR="00BB78CB" w14:paraId="5FBC899C"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667357B5" w14:textId="77777777" w:rsidR="00BB78CB" w:rsidRDefault="00BB78CB" w:rsidP="003223F0">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F8AED1" w14:textId="77777777" w:rsidR="00BB78CB" w:rsidRDefault="00BB78CB" w:rsidP="003223F0">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C576FA0" w14:textId="77777777" w:rsidR="00BB78CB" w:rsidRDefault="00BB78CB" w:rsidP="003223F0">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716235F2" w14:textId="77777777" w:rsidR="00BB78CB" w:rsidRDefault="00BB78CB" w:rsidP="003223F0">
            <w:pPr>
              <w:pStyle w:val="TAL"/>
              <w:rPr>
                <w:lang w:eastAsia="fr-FR"/>
              </w:rPr>
            </w:pPr>
            <w:proofErr w:type="spellStart"/>
            <w:r>
              <w:rPr>
                <w:rFonts w:cs="Arial"/>
                <w:szCs w:val="18"/>
                <w:lang w:eastAsia="zh-CN"/>
              </w:rPr>
              <w:t>MultiTemporalCondition</w:t>
            </w:r>
            <w:proofErr w:type="spellEnd"/>
          </w:p>
        </w:tc>
      </w:tr>
      <w:tr w:rsidR="00BB78CB" w14:paraId="07A49F68"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EF819E2" w14:textId="77777777" w:rsidR="00BB78CB" w:rsidRPr="00E157B7" w:rsidRDefault="00BB78CB" w:rsidP="003223F0">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6F05E8BD" w14:textId="77777777" w:rsidR="00BB78CB" w:rsidRPr="00E157B7" w:rsidRDefault="00BB78CB" w:rsidP="003223F0">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50BE7B3E" w14:textId="77777777" w:rsidR="00BB78CB" w:rsidRPr="00E157B7" w:rsidRDefault="00BB78CB" w:rsidP="003223F0">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368AD89C" w14:textId="77777777" w:rsidR="00BB78CB" w:rsidRPr="00E157B7" w:rsidRDefault="00BB78CB" w:rsidP="003223F0">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B78CB" w14:paraId="5E1AC723"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1841E3D" w14:textId="77777777" w:rsidR="00BB78CB" w:rsidRDefault="00BB78CB" w:rsidP="003223F0">
            <w:pPr>
              <w:pStyle w:val="TAL"/>
            </w:pPr>
            <w:proofErr w:type="spellStart"/>
            <w:r>
              <w:rPr>
                <w:lang w:eastAsia="zh-CN"/>
              </w:rPr>
              <w:t>TscQosRequirement</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5488F29C" w14:textId="77777777" w:rsidR="00BB78CB" w:rsidRDefault="00BB78CB" w:rsidP="003223F0">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24D02C75" w14:textId="77777777" w:rsidR="00BB78CB" w:rsidRDefault="00BB78CB" w:rsidP="003223F0">
            <w:pPr>
              <w:pStyle w:val="TAL"/>
              <w:rPr>
                <w:rFonts w:cs="Arial"/>
                <w:szCs w:val="18"/>
                <w:lang w:eastAsia="zh-CN"/>
              </w:rPr>
            </w:pPr>
            <w: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6146398D" w14:textId="77777777" w:rsidR="00BB78CB" w:rsidRDefault="00BB78CB" w:rsidP="003223F0">
            <w:pPr>
              <w:pStyle w:val="TAL"/>
              <w:rPr>
                <w:rFonts w:cs="Arial"/>
                <w:szCs w:val="18"/>
                <w:lang w:eastAsia="zh-CN"/>
              </w:rPr>
            </w:pPr>
            <w:r>
              <w:rPr>
                <w:rFonts w:cs="Arial"/>
                <w:szCs w:val="18"/>
                <w:lang w:eastAsia="zh-CN"/>
              </w:rPr>
              <w:t>GMEC</w:t>
            </w:r>
          </w:p>
        </w:tc>
      </w:tr>
      <w:tr w:rsidR="00BB78CB" w14:paraId="6B453300"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567FA7" w14:textId="77777777" w:rsidR="00BB78CB" w:rsidRDefault="00BB78CB" w:rsidP="003223F0">
            <w:pPr>
              <w:pStyle w:val="TAL"/>
            </w:pPr>
            <w:proofErr w:type="spellStart"/>
            <w:r>
              <w:rPr>
                <w:lang w:eastAsia="zh-CN"/>
              </w:rPr>
              <w:t>TscQosRequirementRm</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56BFFC3" w14:textId="77777777" w:rsidR="00BB78CB" w:rsidRDefault="00BB78CB" w:rsidP="003223F0">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5B3FAA5D" w14:textId="77777777" w:rsidR="00BB78CB" w:rsidRDefault="00BB78CB" w:rsidP="003223F0">
            <w:pPr>
              <w:pStyle w:val="TAL"/>
              <w:rPr>
                <w:rFonts w:cs="Arial"/>
                <w:szCs w:val="18"/>
                <w:lang w:eastAsia="zh-CN"/>
              </w:rPr>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734" w:type="dxa"/>
            <w:tcBorders>
              <w:top w:val="single" w:sz="6" w:space="0" w:color="auto"/>
              <w:left w:val="single" w:sz="6" w:space="0" w:color="auto"/>
              <w:bottom w:val="single" w:sz="6" w:space="0" w:color="auto"/>
              <w:right w:val="single" w:sz="6" w:space="0" w:color="auto"/>
            </w:tcBorders>
          </w:tcPr>
          <w:p w14:paraId="34779969" w14:textId="77777777" w:rsidR="00BB78CB" w:rsidRDefault="00BB78CB" w:rsidP="003223F0">
            <w:pPr>
              <w:pStyle w:val="TAL"/>
              <w:rPr>
                <w:rFonts w:cs="Arial"/>
                <w:szCs w:val="18"/>
                <w:lang w:eastAsia="zh-CN"/>
              </w:rPr>
            </w:pPr>
            <w:r>
              <w:rPr>
                <w:rFonts w:cs="Arial"/>
                <w:szCs w:val="18"/>
                <w:lang w:eastAsia="zh-CN"/>
              </w:rPr>
              <w:t>GMEC</w:t>
            </w:r>
          </w:p>
        </w:tc>
      </w:tr>
      <w:tr w:rsidR="00BB78CB" w14:paraId="7148177E"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58C26961" w14:textId="77777777" w:rsidR="00BB78CB" w:rsidRDefault="00BB78CB" w:rsidP="003223F0">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519B1C"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B85817" w14:textId="77777777" w:rsidR="00BB78CB" w:rsidRDefault="00BB78CB" w:rsidP="003223F0">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91838CE" w14:textId="77777777" w:rsidR="00BB78CB" w:rsidRDefault="00BB78CB" w:rsidP="003223F0">
            <w:pPr>
              <w:pStyle w:val="TAL"/>
              <w:rPr>
                <w:rFonts w:cs="Arial"/>
                <w:szCs w:val="18"/>
                <w:lang w:eastAsia="zh-CN"/>
              </w:rPr>
            </w:pPr>
          </w:p>
        </w:tc>
      </w:tr>
      <w:tr w:rsidR="00BB78CB" w14:paraId="19D4FF36"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75BA22BF" w14:textId="77777777" w:rsidR="00BB78CB" w:rsidRDefault="00BB78CB" w:rsidP="003223F0">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D401D6"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571960" w14:textId="77777777" w:rsidR="00BB78CB" w:rsidRDefault="00BB78CB" w:rsidP="003223F0">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8755F48" w14:textId="77777777" w:rsidR="00BB78CB" w:rsidRDefault="00BB78CB" w:rsidP="003223F0">
            <w:pPr>
              <w:pStyle w:val="TAL"/>
              <w:rPr>
                <w:rFonts w:cs="Arial"/>
                <w:szCs w:val="18"/>
                <w:lang w:eastAsia="zh-CN"/>
              </w:rPr>
            </w:pPr>
          </w:p>
        </w:tc>
      </w:tr>
      <w:tr w:rsidR="00BB78CB" w14:paraId="64898BC2"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1B4F7AFC" w14:textId="77777777" w:rsidR="00BB78CB" w:rsidRDefault="00BB78CB" w:rsidP="003223F0">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32DCA25"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EB0DAEA" w14:textId="77777777" w:rsidR="00BB78CB" w:rsidRDefault="00BB78CB" w:rsidP="003223F0">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1CB04F3" w14:textId="77777777" w:rsidR="00BB78CB" w:rsidRDefault="00BB78CB" w:rsidP="003223F0">
            <w:pPr>
              <w:pStyle w:val="TAL"/>
              <w:rPr>
                <w:lang w:eastAsia="fr-FR"/>
              </w:rPr>
            </w:pPr>
          </w:p>
        </w:tc>
      </w:tr>
      <w:tr w:rsidR="00BB78CB" w14:paraId="5E7EE690"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0BC37523" w14:textId="77777777" w:rsidR="00BB78CB" w:rsidRDefault="00BB78CB" w:rsidP="003223F0">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717A28" w14:textId="77777777" w:rsidR="00BB78CB" w:rsidRDefault="00BB78CB" w:rsidP="003223F0">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684471" w14:textId="77777777" w:rsidR="00BB78CB" w:rsidRDefault="00BB78CB" w:rsidP="003223F0">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B16A32D" w14:textId="77777777" w:rsidR="00BB78CB" w:rsidRDefault="00BB78CB" w:rsidP="003223F0">
            <w:pPr>
              <w:pStyle w:val="TAL"/>
              <w:rPr>
                <w:lang w:eastAsia="fr-FR"/>
              </w:rPr>
            </w:pPr>
            <w:r>
              <w:rPr>
                <w:lang w:eastAsia="fr-FR"/>
              </w:rPr>
              <w:t>DCAMP</w:t>
            </w:r>
          </w:p>
        </w:tc>
      </w:tr>
      <w:tr w:rsidR="00BB78CB" w14:paraId="3ECB669F"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hideMark/>
          </w:tcPr>
          <w:p w14:paraId="45600DD6" w14:textId="77777777" w:rsidR="00BB78CB" w:rsidRDefault="00BB78CB" w:rsidP="003223F0">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FF9752" w14:textId="77777777" w:rsidR="00BB78CB" w:rsidRDefault="00BB78CB" w:rsidP="003223F0">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CF0B1" w14:textId="77777777" w:rsidR="00BB78CB" w:rsidRDefault="00BB78CB" w:rsidP="003223F0">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608A9037" w14:textId="77777777" w:rsidR="00BB78CB" w:rsidRDefault="00BB78CB" w:rsidP="003223F0">
            <w:pPr>
              <w:pStyle w:val="TAL"/>
              <w:rPr>
                <w:lang w:eastAsia="fr-FR"/>
              </w:rPr>
            </w:pPr>
            <w:proofErr w:type="spellStart"/>
            <w:r>
              <w:rPr>
                <w:lang w:eastAsia="fr-FR"/>
              </w:rPr>
              <w:t>AfGuideURSP</w:t>
            </w:r>
            <w:proofErr w:type="spellEnd"/>
          </w:p>
        </w:tc>
      </w:tr>
      <w:tr w:rsidR="00BB78CB" w14:paraId="3C411BEB"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tcPr>
          <w:p w14:paraId="1C2CB708" w14:textId="77777777" w:rsidR="00BB78CB" w:rsidRPr="002178AD" w:rsidRDefault="00BB78CB" w:rsidP="003223F0">
            <w:pPr>
              <w:pStyle w:val="TAL"/>
            </w:pPr>
            <w:proofErr w:type="spellStart"/>
            <w:r w:rsidRPr="002178AD">
              <w:lastRenderedPageBreak/>
              <w:t>UsageThreshold</w:t>
            </w:r>
            <w:proofErr w:type="spellEnd"/>
          </w:p>
        </w:tc>
        <w:tc>
          <w:tcPr>
            <w:tcW w:w="1888" w:type="dxa"/>
            <w:tcBorders>
              <w:top w:val="single" w:sz="6" w:space="0" w:color="auto"/>
              <w:left w:val="single" w:sz="6" w:space="0" w:color="auto"/>
              <w:bottom w:val="single" w:sz="6" w:space="0" w:color="auto"/>
              <w:right w:val="single" w:sz="6" w:space="0" w:color="auto"/>
            </w:tcBorders>
          </w:tcPr>
          <w:p w14:paraId="7A767C81" w14:textId="77777777" w:rsidR="00BB78CB" w:rsidRPr="002178AD" w:rsidRDefault="00BB78CB" w:rsidP="003223F0">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tcPr>
          <w:p w14:paraId="2E934F75" w14:textId="77777777" w:rsidR="00BB78CB" w:rsidRPr="002178AD" w:rsidRDefault="00BB78CB" w:rsidP="003223F0">
            <w:pPr>
              <w:pStyle w:val="TAL"/>
              <w:rPr>
                <w:rFonts w:cs="Arial"/>
                <w:szCs w:val="18"/>
                <w:lang w:eastAsia="zh-CN"/>
              </w:rPr>
            </w:pPr>
            <w:r w:rsidRPr="002178AD">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645C193D" w14:textId="77777777" w:rsidR="00BB78CB" w:rsidRPr="002178AD" w:rsidRDefault="00BB78CB" w:rsidP="003223F0">
            <w:pPr>
              <w:pStyle w:val="TAL"/>
            </w:pPr>
            <w:r>
              <w:t>GMEC</w:t>
            </w:r>
          </w:p>
        </w:tc>
      </w:tr>
      <w:tr w:rsidR="00763401" w14:paraId="3FB063F1" w14:textId="77777777" w:rsidTr="003223F0">
        <w:trPr>
          <w:jc w:val="center"/>
          <w:ins w:id="41" w:author="Bhaskar Paul (Nokia)" w:date="2023-09-26T00:32:00Z"/>
        </w:trPr>
        <w:tc>
          <w:tcPr>
            <w:tcW w:w="2304" w:type="dxa"/>
            <w:tcBorders>
              <w:top w:val="single" w:sz="6" w:space="0" w:color="auto"/>
              <w:left w:val="single" w:sz="6" w:space="0" w:color="auto"/>
              <w:bottom w:val="single" w:sz="6" w:space="0" w:color="auto"/>
              <w:right w:val="single" w:sz="6" w:space="0" w:color="auto"/>
            </w:tcBorders>
          </w:tcPr>
          <w:p w14:paraId="68728D67" w14:textId="52B91C75" w:rsidR="00763401" w:rsidRPr="002178AD" w:rsidRDefault="00763401" w:rsidP="003223F0">
            <w:pPr>
              <w:pStyle w:val="TAL"/>
              <w:rPr>
                <w:ins w:id="42" w:author="Bhaskar Paul (Nokia)" w:date="2023-09-26T00:32:00Z"/>
              </w:rPr>
            </w:pPr>
            <w:proofErr w:type="spellStart"/>
            <w:ins w:id="43" w:author="Bhaskar Paul (Nokia)" w:date="2023-09-26T00:32:00Z">
              <w:r w:rsidRPr="00763401">
                <w:t>UserPlaneEvent</w:t>
              </w:r>
              <w:proofErr w:type="spellEnd"/>
            </w:ins>
          </w:p>
        </w:tc>
        <w:tc>
          <w:tcPr>
            <w:tcW w:w="1888" w:type="dxa"/>
            <w:tcBorders>
              <w:top w:val="single" w:sz="6" w:space="0" w:color="auto"/>
              <w:left w:val="single" w:sz="6" w:space="0" w:color="auto"/>
              <w:bottom w:val="single" w:sz="6" w:space="0" w:color="auto"/>
              <w:right w:val="single" w:sz="6" w:space="0" w:color="auto"/>
            </w:tcBorders>
          </w:tcPr>
          <w:p w14:paraId="0DA7870E" w14:textId="64FADA42" w:rsidR="00763401" w:rsidRPr="002178AD" w:rsidRDefault="00763401" w:rsidP="003223F0">
            <w:pPr>
              <w:pStyle w:val="TAL"/>
              <w:rPr>
                <w:ins w:id="44" w:author="Bhaskar Paul (Nokia)" w:date="2023-09-26T00:32:00Z"/>
              </w:rPr>
            </w:pPr>
            <w:ins w:id="45" w:author="Bhaskar Paul (Nokia)" w:date="2023-09-26T00:32:00Z">
              <w:r w:rsidRPr="002178AD">
                <w:t>3GPP TS 29.122 [9]</w:t>
              </w:r>
            </w:ins>
          </w:p>
        </w:tc>
        <w:tc>
          <w:tcPr>
            <w:tcW w:w="3779" w:type="dxa"/>
            <w:tcBorders>
              <w:top w:val="single" w:sz="6" w:space="0" w:color="auto"/>
              <w:left w:val="single" w:sz="6" w:space="0" w:color="auto"/>
              <w:bottom w:val="single" w:sz="6" w:space="0" w:color="auto"/>
              <w:right w:val="single" w:sz="6" w:space="0" w:color="auto"/>
            </w:tcBorders>
          </w:tcPr>
          <w:p w14:paraId="6EF4E75E" w14:textId="060B5756" w:rsidR="00763401" w:rsidRPr="002178AD" w:rsidRDefault="00763401" w:rsidP="003223F0">
            <w:pPr>
              <w:pStyle w:val="TAL"/>
              <w:rPr>
                <w:ins w:id="46" w:author="Bhaskar Paul (Nokia)" w:date="2023-09-26T00:32:00Z"/>
              </w:rPr>
            </w:pPr>
            <w:ins w:id="47" w:author="Bhaskar Paul (Nokia)" w:date="2023-09-26T00:33:00Z">
              <w:r>
                <w:t>Contains</w:t>
              </w:r>
              <w:r w:rsidRPr="00763401">
                <w:t xml:space="preserve"> the user plane event.</w:t>
              </w:r>
            </w:ins>
          </w:p>
        </w:tc>
        <w:tc>
          <w:tcPr>
            <w:tcW w:w="1734" w:type="dxa"/>
            <w:tcBorders>
              <w:top w:val="single" w:sz="6" w:space="0" w:color="auto"/>
              <w:left w:val="single" w:sz="6" w:space="0" w:color="auto"/>
              <w:bottom w:val="single" w:sz="6" w:space="0" w:color="auto"/>
              <w:right w:val="single" w:sz="6" w:space="0" w:color="auto"/>
            </w:tcBorders>
          </w:tcPr>
          <w:p w14:paraId="445D05B2" w14:textId="3D534053" w:rsidR="00763401" w:rsidRDefault="00763401" w:rsidP="003223F0">
            <w:pPr>
              <w:pStyle w:val="TAL"/>
              <w:rPr>
                <w:ins w:id="48" w:author="Bhaskar Paul (Nokia)" w:date="2023-09-26T00:32:00Z"/>
              </w:rPr>
            </w:pPr>
            <w:ins w:id="49" w:author="Bhaskar Paul (Nokia)" w:date="2023-09-26T00:33:00Z">
              <w:r>
                <w:t>GMEC</w:t>
              </w:r>
            </w:ins>
          </w:p>
        </w:tc>
      </w:tr>
      <w:tr w:rsidR="00BB78CB" w14:paraId="0117A5E0"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8D8C949" w14:textId="77777777" w:rsidR="00BB78CB" w:rsidRPr="002178AD" w:rsidRDefault="00BB78CB" w:rsidP="003223F0">
            <w:pPr>
              <w:pStyle w:val="TAL"/>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p>
        </w:tc>
        <w:tc>
          <w:tcPr>
            <w:tcW w:w="1888" w:type="dxa"/>
            <w:tcBorders>
              <w:top w:val="single" w:sz="6" w:space="0" w:color="auto"/>
              <w:left w:val="single" w:sz="6" w:space="0" w:color="auto"/>
              <w:bottom w:val="single" w:sz="6" w:space="0" w:color="auto"/>
              <w:right w:val="single" w:sz="6" w:space="0" w:color="auto"/>
            </w:tcBorders>
          </w:tcPr>
          <w:p w14:paraId="1FAEB0DD" w14:textId="77777777" w:rsidR="00BB78CB" w:rsidRPr="002178AD" w:rsidRDefault="00BB78CB" w:rsidP="003223F0">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0BC3E2BC" w14:textId="77777777" w:rsidR="00BB78CB" w:rsidRPr="002178AD" w:rsidRDefault="00BB78CB" w:rsidP="003223F0">
            <w:pPr>
              <w:pStyle w:val="TAL"/>
              <w:rPr>
                <w:rFonts w:cs="Arial"/>
                <w:szCs w:val="18"/>
                <w:lang w:eastAsia="zh-CN"/>
              </w:rPr>
            </w:pPr>
            <w:r w:rsidRPr="00264937">
              <w:t xml:space="preserve">Contains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264937">
              <w:t>.</w:t>
            </w:r>
          </w:p>
        </w:tc>
        <w:tc>
          <w:tcPr>
            <w:tcW w:w="1734" w:type="dxa"/>
            <w:tcBorders>
              <w:top w:val="single" w:sz="6" w:space="0" w:color="auto"/>
              <w:left w:val="single" w:sz="6" w:space="0" w:color="auto"/>
              <w:bottom w:val="single" w:sz="6" w:space="0" w:color="auto"/>
              <w:right w:val="single" w:sz="6" w:space="0" w:color="auto"/>
            </w:tcBorders>
          </w:tcPr>
          <w:p w14:paraId="74DDEE9B" w14:textId="77777777" w:rsidR="00BB78CB" w:rsidRPr="002178AD" w:rsidRDefault="00BB78CB" w:rsidP="003223F0">
            <w:pPr>
              <w:pStyle w:val="TAL"/>
            </w:pPr>
            <w:proofErr w:type="spellStart"/>
            <w:r w:rsidRPr="00B9031F">
              <w:t>Ranging_SL</w:t>
            </w:r>
            <w:proofErr w:type="spellEnd"/>
          </w:p>
        </w:tc>
      </w:tr>
      <w:tr w:rsidR="00BB78CB" w14:paraId="7BA3C2CA" w14:textId="77777777" w:rsidTr="003223F0">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34335B4" w14:textId="77777777" w:rsidR="00BB78CB" w:rsidRDefault="00BB78CB" w:rsidP="003223F0">
            <w:pPr>
              <w:pStyle w:val="TAL"/>
              <w:rPr>
                <w:noProof/>
              </w:rPr>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46FFE21" w14:textId="77777777" w:rsidR="00BB78CB" w:rsidRPr="00852A9F" w:rsidRDefault="00BB78CB" w:rsidP="003223F0">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1774FEC2" w14:textId="77777777" w:rsidR="00BB78CB" w:rsidRPr="00264937" w:rsidRDefault="00BB78CB" w:rsidP="003223F0">
            <w:pPr>
              <w:pStyle w:val="TAL"/>
            </w:pPr>
            <w:r w:rsidRPr="002178AD">
              <w:t>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sidRPr="002178AD">
              <w:t xml:space="preserve">" data type, but with the </w:t>
            </w:r>
            <w:proofErr w:type="spellStart"/>
            <w:r w:rsidRPr="002178AD">
              <w:t>OpenAPI</w:t>
            </w:r>
            <w:proofErr w:type="spellEnd"/>
            <w:r w:rsidRPr="002178AD">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E5E1DA2" w14:textId="77777777" w:rsidR="00BB78CB" w:rsidRPr="00B9031F" w:rsidRDefault="00BB78CB" w:rsidP="003223F0">
            <w:pPr>
              <w:pStyle w:val="TAL"/>
            </w:pPr>
            <w:proofErr w:type="spellStart"/>
            <w:r w:rsidRPr="00B9031F">
              <w:t>Ranging_SL</w:t>
            </w:r>
            <w:proofErr w:type="spellEnd"/>
          </w:p>
        </w:tc>
      </w:tr>
      <w:tr w:rsidR="00BB78CB" w14:paraId="73417BA2" w14:textId="77777777" w:rsidTr="003223F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5474B1CC" w14:textId="77777777" w:rsidR="00BB78CB" w:rsidRDefault="00BB78CB" w:rsidP="003223F0">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1BD5C70A" w14:textId="77777777" w:rsidR="00BB78CB" w:rsidRDefault="00BB78CB" w:rsidP="003223F0">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230EE1D" w14:textId="77777777" w:rsidR="00BB78CB" w:rsidRPr="002178AD" w:rsidRDefault="00BB78CB" w:rsidP="00BB78CB"/>
    <w:p w14:paraId="52AF41D2" w14:textId="77777777" w:rsidR="00BB78CB" w:rsidRPr="00A67B1F" w:rsidRDefault="00BB78CB" w:rsidP="00BB7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8D8B58A" w14:textId="0B507560" w:rsidR="00BB78CB" w:rsidRPr="002178AD" w:rsidRDefault="00BB78CB" w:rsidP="00BB78CB">
      <w:pPr>
        <w:pStyle w:val="Heading4"/>
      </w:pPr>
      <w:r w:rsidRPr="002178AD">
        <w:lastRenderedPageBreak/>
        <w:t>6.4.2.1</w:t>
      </w:r>
      <w:r>
        <w:t>8</w:t>
      </w:r>
      <w:r w:rsidRPr="002178AD">
        <w:tab/>
        <w:t xml:space="preserve">Type </w:t>
      </w:r>
      <w:proofErr w:type="spellStart"/>
      <w:r>
        <w:rPr>
          <w:rFonts w:eastAsia="DengXian"/>
        </w:rPr>
        <w:t>AfRequestedQoS</w:t>
      </w:r>
      <w:r w:rsidRPr="002178AD">
        <w:rPr>
          <w:rFonts w:eastAsia="DengXian"/>
        </w:rPr>
        <w:t>Data</w:t>
      </w:r>
      <w:bookmarkEnd w:id="20"/>
      <w:proofErr w:type="spellEnd"/>
    </w:p>
    <w:p w14:paraId="2CB95B68" w14:textId="77777777" w:rsidR="00BB78CB" w:rsidRPr="002178AD" w:rsidRDefault="00BB78CB" w:rsidP="00BB78CB">
      <w:pPr>
        <w:pStyle w:val="TH"/>
      </w:pPr>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B78CB" w:rsidRPr="002178AD" w14:paraId="2C4CEC12" w14:textId="77777777" w:rsidTr="003223F0">
        <w:trPr>
          <w:jc w:val="center"/>
        </w:trPr>
        <w:tc>
          <w:tcPr>
            <w:tcW w:w="1843" w:type="dxa"/>
            <w:shd w:val="clear" w:color="auto" w:fill="C0C0C0"/>
            <w:hideMark/>
          </w:tcPr>
          <w:p w14:paraId="5DF46A63" w14:textId="77777777" w:rsidR="00BB78CB" w:rsidRPr="002178AD" w:rsidRDefault="00BB78CB" w:rsidP="003223F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4A24E5B" w14:textId="77777777" w:rsidR="00BB78CB" w:rsidRPr="002178AD" w:rsidRDefault="00BB78CB" w:rsidP="003223F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1A4AC3C" w14:textId="77777777" w:rsidR="00BB78CB" w:rsidRPr="002178AD" w:rsidRDefault="00BB78CB" w:rsidP="003223F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57055F6" w14:textId="77777777" w:rsidR="00BB78CB" w:rsidRPr="002178AD" w:rsidRDefault="00BB78CB" w:rsidP="003223F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19E81E1" w14:textId="77777777" w:rsidR="00BB78CB" w:rsidRPr="002178AD" w:rsidRDefault="00BB78CB" w:rsidP="003223F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8E96176" w14:textId="77777777" w:rsidR="00BB78CB" w:rsidRPr="002178AD" w:rsidRDefault="00BB78CB" w:rsidP="003223F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B78CB" w:rsidRPr="002178AD" w14:paraId="3A0DE95B" w14:textId="77777777" w:rsidTr="003223F0">
        <w:trPr>
          <w:jc w:val="center"/>
        </w:trPr>
        <w:tc>
          <w:tcPr>
            <w:tcW w:w="1843" w:type="dxa"/>
          </w:tcPr>
          <w:p w14:paraId="1E09404A" w14:textId="77777777" w:rsidR="00BB78CB" w:rsidRPr="008A3926" w:rsidRDefault="00BB78CB" w:rsidP="003223F0">
            <w:pPr>
              <w:keepNext/>
              <w:keepLines/>
              <w:spacing w:after="0"/>
              <w:rPr>
                <w:rFonts w:ascii="Arial" w:hAnsi="Arial" w:cs="Arial"/>
                <w:sz w:val="18"/>
                <w:szCs w:val="18"/>
                <w:lang w:eastAsia="zh-CN"/>
              </w:rPr>
            </w:pPr>
            <w:proofErr w:type="spellStart"/>
            <w:r w:rsidRPr="008A3926">
              <w:rPr>
                <w:rFonts w:ascii="Arial" w:hAnsi="Arial" w:cs="Arial"/>
                <w:sz w:val="18"/>
                <w:szCs w:val="18"/>
                <w:lang w:eastAsia="zh-CN"/>
              </w:rPr>
              <w:t>supi</w:t>
            </w:r>
            <w:proofErr w:type="spellEnd"/>
          </w:p>
        </w:tc>
        <w:tc>
          <w:tcPr>
            <w:tcW w:w="1701" w:type="dxa"/>
          </w:tcPr>
          <w:p w14:paraId="63F410E0" w14:textId="77777777" w:rsidR="00BB78CB" w:rsidRPr="002178AD" w:rsidRDefault="00BB78CB" w:rsidP="003223F0">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253851D8" w14:textId="77777777" w:rsidR="00BB78CB" w:rsidRPr="002178AD" w:rsidRDefault="00BB78CB" w:rsidP="003223F0">
            <w:pPr>
              <w:pStyle w:val="TAC"/>
              <w:rPr>
                <w:lang w:eastAsia="zh-CN"/>
              </w:rPr>
            </w:pPr>
            <w:r>
              <w:rPr>
                <w:lang w:eastAsia="zh-CN"/>
              </w:rPr>
              <w:t>C</w:t>
            </w:r>
          </w:p>
        </w:tc>
        <w:tc>
          <w:tcPr>
            <w:tcW w:w="1134" w:type="dxa"/>
          </w:tcPr>
          <w:p w14:paraId="7CA89798" w14:textId="77777777" w:rsidR="00BB78CB" w:rsidRPr="002178AD" w:rsidRDefault="00BB78CB" w:rsidP="003223F0">
            <w:pPr>
              <w:pStyle w:val="TAC"/>
              <w:rPr>
                <w:lang w:eastAsia="zh-CN"/>
              </w:rPr>
            </w:pPr>
            <w:r>
              <w:rPr>
                <w:lang w:eastAsia="zh-CN"/>
              </w:rPr>
              <w:t>0..1</w:t>
            </w:r>
          </w:p>
        </w:tc>
        <w:tc>
          <w:tcPr>
            <w:tcW w:w="3427" w:type="dxa"/>
          </w:tcPr>
          <w:p w14:paraId="6ACC9109" w14:textId="608A6D89" w:rsidR="00BB78CB" w:rsidDel="003B0AFA" w:rsidRDefault="00BB78CB" w:rsidP="003223F0">
            <w:pPr>
              <w:pStyle w:val="TAL"/>
              <w:rPr>
                <w:del w:id="50" w:author="Bhaskar Paul (Nokia)" w:date="2023-09-22T12:06:00Z"/>
              </w:rPr>
            </w:pPr>
            <w:r>
              <w:t>Identifies a UE.</w:t>
            </w:r>
            <w:ins w:id="51" w:author="Bhaskar Paul (Nokia)" w:date="2023-09-22T12:06:00Z">
              <w:r w:rsidR="003B0AFA">
                <w:t xml:space="preserve"> </w:t>
              </w:r>
            </w:ins>
          </w:p>
          <w:p w14:paraId="44E4F8FC" w14:textId="77777777" w:rsidR="00BB78CB" w:rsidDel="003B0AFA" w:rsidRDefault="00BB78CB" w:rsidP="003223F0">
            <w:pPr>
              <w:pStyle w:val="TAL"/>
              <w:rPr>
                <w:del w:id="52" w:author="Bhaskar Paul (Nokia)" w:date="2023-09-22T12:06:00Z"/>
              </w:rPr>
            </w:pPr>
          </w:p>
          <w:p w14:paraId="1F30B8FC" w14:textId="57D574AC" w:rsidR="00BB78CB" w:rsidRPr="002178AD" w:rsidRDefault="00BB78CB" w:rsidP="003223F0">
            <w:pPr>
              <w:pStyle w:val="TAL"/>
            </w:pPr>
            <w:r>
              <w:t>(NOTE</w:t>
            </w:r>
            <w:ins w:id="53" w:author="Bhaskar Paul (Nokia)" w:date="2023-09-22T10:36:00Z">
              <w:r w:rsidR="00407D22">
                <w:t> 1</w:t>
              </w:r>
            </w:ins>
            <w:r>
              <w:t>)</w:t>
            </w:r>
          </w:p>
        </w:tc>
        <w:tc>
          <w:tcPr>
            <w:tcW w:w="1272" w:type="dxa"/>
          </w:tcPr>
          <w:p w14:paraId="2B35626E" w14:textId="77777777" w:rsidR="00BB78CB" w:rsidRPr="002178AD" w:rsidRDefault="00BB78CB" w:rsidP="003223F0">
            <w:pPr>
              <w:pStyle w:val="TAL"/>
              <w:rPr>
                <w:rFonts w:eastAsia="DengXian" w:cs="Arial"/>
                <w:szCs w:val="18"/>
              </w:rPr>
            </w:pPr>
          </w:p>
        </w:tc>
      </w:tr>
      <w:tr w:rsidR="00BB78CB" w:rsidRPr="002178AD" w14:paraId="05D6F16B" w14:textId="77777777" w:rsidTr="003223F0">
        <w:trPr>
          <w:jc w:val="center"/>
        </w:trPr>
        <w:tc>
          <w:tcPr>
            <w:tcW w:w="1843" w:type="dxa"/>
          </w:tcPr>
          <w:p w14:paraId="42BE2844" w14:textId="77777777" w:rsidR="00BB78CB" w:rsidRPr="008A3926" w:rsidRDefault="00BB78CB" w:rsidP="003223F0">
            <w:pPr>
              <w:keepNext/>
              <w:keepLines/>
              <w:spacing w:after="0"/>
              <w:rPr>
                <w:rFonts w:ascii="Arial" w:hAnsi="Arial" w:cs="Arial"/>
                <w:sz w:val="18"/>
                <w:szCs w:val="18"/>
                <w:lang w:eastAsia="zh-CN"/>
              </w:rPr>
            </w:pPr>
            <w:proofErr w:type="spellStart"/>
            <w:r w:rsidRPr="008A3926">
              <w:rPr>
                <w:rFonts w:ascii="Arial" w:hAnsi="Arial" w:cs="Arial"/>
                <w:sz w:val="18"/>
                <w:szCs w:val="18"/>
                <w:lang w:eastAsia="zh-CN"/>
              </w:rPr>
              <w:t>interGroupId</w:t>
            </w:r>
            <w:proofErr w:type="spellEnd"/>
          </w:p>
        </w:tc>
        <w:tc>
          <w:tcPr>
            <w:tcW w:w="1701" w:type="dxa"/>
          </w:tcPr>
          <w:p w14:paraId="141B9B3D" w14:textId="77777777" w:rsidR="00BB78CB" w:rsidRDefault="00BB78CB" w:rsidP="003223F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021F212C" w14:textId="77777777" w:rsidR="00BB78CB" w:rsidRPr="002178AD" w:rsidRDefault="00BB78CB" w:rsidP="003223F0">
            <w:pPr>
              <w:pStyle w:val="TAC"/>
              <w:rPr>
                <w:lang w:eastAsia="zh-CN"/>
              </w:rPr>
            </w:pPr>
            <w:r>
              <w:rPr>
                <w:lang w:eastAsia="zh-CN"/>
              </w:rPr>
              <w:t>C</w:t>
            </w:r>
          </w:p>
        </w:tc>
        <w:tc>
          <w:tcPr>
            <w:tcW w:w="1134" w:type="dxa"/>
          </w:tcPr>
          <w:p w14:paraId="7F483653" w14:textId="77777777" w:rsidR="00BB78CB" w:rsidRDefault="00BB78CB" w:rsidP="003223F0">
            <w:pPr>
              <w:pStyle w:val="TAC"/>
              <w:rPr>
                <w:lang w:eastAsia="zh-CN"/>
              </w:rPr>
            </w:pPr>
            <w:r w:rsidRPr="002178AD">
              <w:rPr>
                <w:lang w:eastAsia="zh-CN"/>
              </w:rPr>
              <w:t>0..1</w:t>
            </w:r>
          </w:p>
        </w:tc>
        <w:tc>
          <w:tcPr>
            <w:tcW w:w="3427" w:type="dxa"/>
          </w:tcPr>
          <w:p w14:paraId="105907D7" w14:textId="43AFE95D" w:rsidR="00BB78CB" w:rsidDel="003B0AFA" w:rsidRDefault="00BB78CB" w:rsidP="003223F0">
            <w:pPr>
              <w:pStyle w:val="TAL"/>
              <w:rPr>
                <w:del w:id="54" w:author="Bhaskar Paul (Nokia)" w:date="2023-09-22T12:06:00Z"/>
              </w:rPr>
            </w:pPr>
            <w:r w:rsidRPr="002178AD">
              <w:t xml:space="preserve">Identifies a group of </w:t>
            </w:r>
            <w:r>
              <w:t>UE(s)</w:t>
            </w:r>
            <w:r w:rsidRPr="002178AD">
              <w:t>.</w:t>
            </w:r>
            <w:ins w:id="55" w:author="Bhaskar Paul (Nokia)" w:date="2023-09-22T12:06:00Z">
              <w:r w:rsidR="003B0AFA">
                <w:t xml:space="preserve"> </w:t>
              </w:r>
            </w:ins>
          </w:p>
          <w:p w14:paraId="428E8D0F" w14:textId="77777777" w:rsidR="00BB78CB" w:rsidDel="003B0AFA" w:rsidRDefault="00BB78CB" w:rsidP="003223F0">
            <w:pPr>
              <w:pStyle w:val="TAL"/>
              <w:rPr>
                <w:del w:id="56" w:author="Bhaskar Paul (Nokia)" w:date="2023-09-22T12:06:00Z"/>
              </w:rPr>
            </w:pPr>
          </w:p>
          <w:p w14:paraId="71C65D00" w14:textId="6BDE3B4F" w:rsidR="00BB78CB" w:rsidRPr="002178AD" w:rsidRDefault="00BB78CB" w:rsidP="003223F0">
            <w:pPr>
              <w:pStyle w:val="TAL"/>
              <w:rPr>
                <w:rFonts w:cs="Arial"/>
                <w:szCs w:val="18"/>
                <w:lang w:eastAsia="zh-CN"/>
              </w:rPr>
            </w:pPr>
            <w:r w:rsidRPr="002178AD">
              <w:t>(NOTE</w:t>
            </w:r>
            <w:ins w:id="57" w:author="Bhaskar Paul (Nokia)" w:date="2023-09-22T10:36:00Z">
              <w:r w:rsidR="00407D22">
                <w:t> 1</w:t>
              </w:r>
            </w:ins>
            <w:r w:rsidRPr="002178AD">
              <w:t>)</w:t>
            </w:r>
          </w:p>
        </w:tc>
        <w:tc>
          <w:tcPr>
            <w:tcW w:w="1272" w:type="dxa"/>
          </w:tcPr>
          <w:p w14:paraId="61EAC00F" w14:textId="77777777" w:rsidR="00BB78CB" w:rsidRPr="002178AD" w:rsidRDefault="00BB78CB" w:rsidP="003223F0">
            <w:pPr>
              <w:pStyle w:val="TAL"/>
              <w:rPr>
                <w:rFonts w:eastAsia="DengXian" w:cs="Arial"/>
                <w:szCs w:val="18"/>
              </w:rPr>
            </w:pPr>
          </w:p>
        </w:tc>
      </w:tr>
      <w:tr w:rsidR="00BB78CB" w:rsidRPr="002178AD" w14:paraId="0DC7D004" w14:textId="77777777" w:rsidTr="003223F0">
        <w:trPr>
          <w:jc w:val="center"/>
        </w:trPr>
        <w:tc>
          <w:tcPr>
            <w:tcW w:w="1843" w:type="dxa"/>
          </w:tcPr>
          <w:p w14:paraId="21F853EA" w14:textId="77777777" w:rsidR="00BB78CB" w:rsidRPr="002178AD" w:rsidRDefault="00BB78CB" w:rsidP="003223F0">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4EB7FAC5" w14:textId="77777777" w:rsidR="00BB78CB" w:rsidRPr="002178AD" w:rsidRDefault="00BB78CB" w:rsidP="003223F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31C2B57" w14:textId="62A78BC6" w:rsidR="00BB78CB" w:rsidRPr="002178AD" w:rsidRDefault="00DC7D1A" w:rsidP="003223F0">
            <w:pPr>
              <w:pStyle w:val="TAC"/>
              <w:rPr>
                <w:lang w:eastAsia="zh-CN"/>
              </w:rPr>
            </w:pPr>
            <w:ins w:id="58" w:author="Bhaskar Paul (Nokia)" w:date="2023-09-22T11:59:00Z">
              <w:r>
                <w:rPr>
                  <w:lang w:eastAsia="zh-CN"/>
                </w:rPr>
                <w:t>C</w:t>
              </w:r>
            </w:ins>
            <w:del w:id="59" w:author="Bhaskar Paul (Nokia)" w:date="2023-09-22T11:59:00Z">
              <w:r w:rsidR="00BB78CB" w:rsidDel="00DC7D1A">
                <w:rPr>
                  <w:lang w:eastAsia="zh-CN"/>
                </w:rPr>
                <w:delText>O</w:delText>
              </w:r>
            </w:del>
          </w:p>
        </w:tc>
        <w:tc>
          <w:tcPr>
            <w:tcW w:w="1134" w:type="dxa"/>
          </w:tcPr>
          <w:p w14:paraId="6AB75EED" w14:textId="77777777" w:rsidR="00BB78CB" w:rsidRPr="002178AD" w:rsidRDefault="00BB78CB" w:rsidP="003223F0">
            <w:pPr>
              <w:pStyle w:val="TAC"/>
              <w:rPr>
                <w:lang w:eastAsia="zh-CN"/>
              </w:rPr>
            </w:pPr>
            <w:r>
              <w:rPr>
                <w:lang w:eastAsia="zh-CN"/>
              </w:rPr>
              <w:t>0</w:t>
            </w:r>
            <w:r w:rsidRPr="002178AD">
              <w:rPr>
                <w:lang w:eastAsia="zh-CN"/>
              </w:rPr>
              <w:t>..</w:t>
            </w:r>
            <w:r>
              <w:rPr>
                <w:lang w:eastAsia="zh-CN"/>
              </w:rPr>
              <w:t>1</w:t>
            </w:r>
          </w:p>
        </w:tc>
        <w:tc>
          <w:tcPr>
            <w:tcW w:w="3427" w:type="dxa"/>
          </w:tcPr>
          <w:p w14:paraId="17C19E64" w14:textId="59BBA66F" w:rsidR="00407D22" w:rsidRPr="002178AD" w:rsidRDefault="00BB78CB" w:rsidP="003223F0">
            <w:pPr>
              <w:pStyle w:val="TAL"/>
              <w:rPr>
                <w:rFonts w:cs="Arial"/>
                <w:szCs w:val="18"/>
                <w:lang w:eastAsia="zh-CN"/>
              </w:rPr>
            </w:pPr>
            <w:r w:rsidRPr="002178AD">
              <w:rPr>
                <w:rFonts w:cs="Arial"/>
                <w:szCs w:val="18"/>
                <w:lang w:eastAsia="zh-CN"/>
              </w:rPr>
              <w:t xml:space="preserve">Identifies </w:t>
            </w:r>
            <w:r>
              <w:rPr>
                <w:rFonts w:cs="Arial"/>
                <w:szCs w:val="18"/>
                <w:lang w:eastAsia="zh-CN"/>
              </w:rPr>
              <w:t>an AF A</w:t>
            </w:r>
            <w:r w:rsidRPr="002178AD">
              <w:rPr>
                <w:rFonts w:cs="Arial"/>
                <w:szCs w:val="18"/>
                <w:lang w:eastAsia="zh-CN"/>
              </w:rPr>
              <w:t>pplication.</w:t>
            </w:r>
            <w:ins w:id="60" w:author="Bhaskar Paul (Nokia)" w:date="2023-09-22T12:06:00Z">
              <w:r w:rsidR="003B0AFA">
                <w:rPr>
                  <w:rFonts w:cs="Arial"/>
                  <w:szCs w:val="18"/>
                  <w:lang w:eastAsia="zh-CN"/>
                </w:rPr>
                <w:t xml:space="preserve"> </w:t>
              </w:r>
            </w:ins>
            <w:ins w:id="61" w:author="Bhaskar Paul (Nokia)" w:date="2023-09-22T10:37:00Z">
              <w:r w:rsidR="00407D22">
                <w:rPr>
                  <w:rFonts w:cs="Arial"/>
                  <w:szCs w:val="18"/>
                  <w:lang w:eastAsia="zh-CN"/>
                </w:rPr>
                <w:t>(NOTE 2)</w:t>
              </w:r>
            </w:ins>
          </w:p>
        </w:tc>
        <w:tc>
          <w:tcPr>
            <w:tcW w:w="1272" w:type="dxa"/>
          </w:tcPr>
          <w:p w14:paraId="79E62935" w14:textId="77777777" w:rsidR="00BB78CB" w:rsidRPr="002178AD" w:rsidRDefault="00BB78CB" w:rsidP="003223F0">
            <w:pPr>
              <w:pStyle w:val="TAL"/>
              <w:rPr>
                <w:rFonts w:eastAsia="DengXian" w:cs="Arial"/>
                <w:szCs w:val="18"/>
              </w:rPr>
            </w:pPr>
          </w:p>
        </w:tc>
      </w:tr>
      <w:tr w:rsidR="00BB78CB" w:rsidRPr="002178AD" w14:paraId="651FD8F9" w14:textId="77777777" w:rsidTr="003223F0">
        <w:trPr>
          <w:jc w:val="center"/>
        </w:trPr>
        <w:tc>
          <w:tcPr>
            <w:tcW w:w="1843" w:type="dxa"/>
          </w:tcPr>
          <w:p w14:paraId="4583E35F" w14:textId="77777777" w:rsidR="00BB78CB" w:rsidRDefault="00BB78CB" w:rsidP="003223F0">
            <w:pPr>
              <w:pStyle w:val="TAL"/>
              <w:rPr>
                <w:rFonts w:cs="Arial"/>
                <w:szCs w:val="18"/>
                <w:lang w:eastAsia="zh-CN"/>
              </w:rPr>
            </w:pPr>
            <w:proofErr w:type="spellStart"/>
            <w:r w:rsidRPr="0055321E">
              <w:t>dnn</w:t>
            </w:r>
            <w:proofErr w:type="spellEnd"/>
          </w:p>
        </w:tc>
        <w:tc>
          <w:tcPr>
            <w:tcW w:w="1701" w:type="dxa"/>
          </w:tcPr>
          <w:p w14:paraId="6FB69D02" w14:textId="77777777" w:rsidR="00BB78CB" w:rsidRDefault="00BB78CB" w:rsidP="003223F0">
            <w:pPr>
              <w:pStyle w:val="TAL"/>
              <w:rPr>
                <w:rFonts w:cs="Arial"/>
                <w:szCs w:val="18"/>
                <w:lang w:eastAsia="zh-CN"/>
              </w:rPr>
            </w:pPr>
            <w:proofErr w:type="spellStart"/>
            <w:r w:rsidRPr="0055321E">
              <w:t>Dnn</w:t>
            </w:r>
            <w:proofErr w:type="spellEnd"/>
          </w:p>
        </w:tc>
        <w:tc>
          <w:tcPr>
            <w:tcW w:w="403" w:type="dxa"/>
          </w:tcPr>
          <w:p w14:paraId="4BB24C56" w14:textId="77777777" w:rsidR="00BB78CB" w:rsidRDefault="00BB78CB" w:rsidP="003223F0">
            <w:pPr>
              <w:pStyle w:val="TAC"/>
              <w:rPr>
                <w:lang w:eastAsia="zh-CN"/>
              </w:rPr>
            </w:pPr>
            <w:r>
              <w:rPr>
                <w:lang w:eastAsia="zh-CN"/>
              </w:rPr>
              <w:t>O</w:t>
            </w:r>
          </w:p>
        </w:tc>
        <w:tc>
          <w:tcPr>
            <w:tcW w:w="1134" w:type="dxa"/>
          </w:tcPr>
          <w:p w14:paraId="12276DC4" w14:textId="77777777" w:rsidR="00BB78CB" w:rsidRDefault="00BB78CB" w:rsidP="003223F0">
            <w:pPr>
              <w:pStyle w:val="TAC"/>
              <w:rPr>
                <w:lang w:eastAsia="zh-CN"/>
              </w:rPr>
            </w:pPr>
            <w:r>
              <w:rPr>
                <w:lang w:eastAsia="zh-CN"/>
              </w:rPr>
              <w:t>0..1</w:t>
            </w:r>
          </w:p>
        </w:tc>
        <w:tc>
          <w:tcPr>
            <w:tcW w:w="3427" w:type="dxa"/>
          </w:tcPr>
          <w:p w14:paraId="0DAAA89C" w14:textId="77777777" w:rsidR="00BB78CB" w:rsidRPr="002178AD" w:rsidRDefault="00BB78CB" w:rsidP="003223F0">
            <w:pPr>
              <w:pStyle w:val="TAL"/>
              <w:rPr>
                <w:lang w:eastAsia="zh-CN"/>
              </w:rPr>
            </w:pPr>
            <w:r>
              <w:rPr>
                <w:lang w:eastAsia="zh-CN"/>
              </w:rPr>
              <w:t>Represents a DNN.</w:t>
            </w:r>
          </w:p>
        </w:tc>
        <w:tc>
          <w:tcPr>
            <w:tcW w:w="1272" w:type="dxa"/>
          </w:tcPr>
          <w:p w14:paraId="6713292F" w14:textId="77777777" w:rsidR="00BB78CB" w:rsidRPr="002178AD" w:rsidRDefault="00BB78CB" w:rsidP="003223F0">
            <w:pPr>
              <w:pStyle w:val="TAL"/>
              <w:rPr>
                <w:rFonts w:eastAsia="DengXian"/>
              </w:rPr>
            </w:pPr>
          </w:p>
        </w:tc>
      </w:tr>
      <w:tr w:rsidR="00BB78CB" w:rsidRPr="002178AD" w14:paraId="7263A74B" w14:textId="77777777" w:rsidTr="003223F0">
        <w:trPr>
          <w:jc w:val="center"/>
        </w:trPr>
        <w:tc>
          <w:tcPr>
            <w:tcW w:w="1843" w:type="dxa"/>
          </w:tcPr>
          <w:p w14:paraId="11D3ADB0" w14:textId="79288D52" w:rsidR="00BB78CB" w:rsidRDefault="003B0AFA" w:rsidP="003223F0">
            <w:pPr>
              <w:pStyle w:val="TAL"/>
              <w:rPr>
                <w:rFonts w:cs="Arial"/>
                <w:szCs w:val="18"/>
                <w:lang w:eastAsia="zh-CN"/>
              </w:rPr>
            </w:pPr>
            <w:proofErr w:type="spellStart"/>
            <w:r w:rsidRPr="0055321E">
              <w:t>S</w:t>
            </w:r>
            <w:r w:rsidR="00BB78CB" w:rsidRPr="0055321E">
              <w:t>nssai</w:t>
            </w:r>
            <w:proofErr w:type="spellEnd"/>
          </w:p>
        </w:tc>
        <w:tc>
          <w:tcPr>
            <w:tcW w:w="1701" w:type="dxa"/>
          </w:tcPr>
          <w:p w14:paraId="00BAFBA1" w14:textId="77777777" w:rsidR="00BB78CB" w:rsidRDefault="00BB78CB" w:rsidP="003223F0">
            <w:pPr>
              <w:pStyle w:val="TAL"/>
              <w:rPr>
                <w:rFonts w:cs="Arial"/>
                <w:szCs w:val="18"/>
                <w:lang w:eastAsia="zh-CN"/>
              </w:rPr>
            </w:pPr>
            <w:proofErr w:type="spellStart"/>
            <w:r w:rsidRPr="0055321E">
              <w:t>Snssai</w:t>
            </w:r>
            <w:proofErr w:type="spellEnd"/>
          </w:p>
        </w:tc>
        <w:tc>
          <w:tcPr>
            <w:tcW w:w="403" w:type="dxa"/>
          </w:tcPr>
          <w:p w14:paraId="2053F5EE" w14:textId="77777777" w:rsidR="00BB78CB" w:rsidRDefault="00BB78CB" w:rsidP="003223F0">
            <w:pPr>
              <w:pStyle w:val="TAC"/>
              <w:rPr>
                <w:lang w:eastAsia="zh-CN"/>
              </w:rPr>
            </w:pPr>
            <w:r>
              <w:rPr>
                <w:lang w:eastAsia="zh-CN"/>
              </w:rPr>
              <w:t>O</w:t>
            </w:r>
          </w:p>
        </w:tc>
        <w:tc>
          <w:tcPr>
            <w:tcW w:w="1134" w:type="dxa"/>
          </w:tcPr>
          <w:p w14:paraId="500E65E8" w14:textId="77777777" w:rsidR="00BB78CB" w:rsidRDefault="00BB78CB" w:rsidP="003223F0">
            <w:pPr>
              <w:pStyle w:val="TAC"/>
              <w:rPr>
                <w:lang w:eastAsia="zh-CN"/>
              </w:rPr>
            </w:pPr>
            <w:r>
              <w:rPr>
                <w:lang w:eastAsia="zh-CN"/>
              </w:rPr>
              <w:t>0..1</w:t>
            </w:r>
          </w:p>
        </w:tc>
        <w:tc>
          <w:tcPr>
            <w:tcW w:w="3427" w:type="dxa"/>
          </w:tcPr>
          <w:p w14:paraId="53684E55" w14:textId="77777777" w:rsidR="00BB78CB" w:rsidRPr="002178AD" w:rsidRDefault="00BB78CB" w:rsidP="003223F0">
            <w:pPr>
              <w:pStyle w:val="TAL"/>
              <w:rPr>
                <w:lang w:eastAsia="zh-CN"/>
              </w:rPr>
            </w:pPr>
            <w:r>
              <w:rPr>
                <w:lang w:eastAsia="zh-CN"/>
              </w:rPr>
              <w:t>Represents the identifier of a network slice.</w:t>
            </w:r>
          </w:p>
        </w:tc>
        <w:tc>
          <w:tcPr>
            <w:tcW w:w="1272" w:type="dxa"/>
          </w:tcPr>
          <w:p w14:paraId="6391FB54" w14:textId="77777777" w:rsidR="00BB78CB" w:rsidRPr="002178AD" w:rsidRDefault="00BB78CB" w:rsidP="003223F0">
            <w:pPr>
              <w:pStyle w:val="TAL"/>
              <w:rPr>
                <w:rFonts w:eastAsia="DengXian"/>
              </w:rPr>
            </w:pPr>
          </w:p>
        </w:tc>
      </w:tr>
      <w:tr w:rsidR="00BB78CB" w:rsidRPr="002178AD" w14:paraId="55EAA5F5" w14:textId="77777777" w:rsidTr="003223F0">
        <w:trPr>
          <w:jc w:val="center"/>
        </w:trPr>
        <w:tc>
          <w:tcPr>
            <w:tcW w:w="1843" w:type="dxa"/>
          </w:tcPr>
          <w:p w14:paraId="7415EA05" w14:textId="77777777" w:rsidR="00BB78CB" w:rsidRPr="002178AD" w:rsidRDefault="00BB78CB" w:rsidP="003223F0">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07BFB2BD" w14:textId="77777777" w:rsidR="00BB78CB" w:rsidRPr="005A0B02" w:rsidRDefault="00BB78CB" w:rsidP="003223F0">
            <w:pPr>
              <w:keepNext/>
              <w:keepLines/>
              <w:spacing w:after="0"/>
              <w:rPr>
                <w:rFonts w:ascii="Arial" w:hAnsi="Arial" w:cs="Arial"/>
                <w:sz w:val="18"/>
                <w:szCs w:val="18"/>
                <w:lang w:eastAsia="zh-CN"/>
              </w:rPr>
            </w:pPr>
            <w:proofErr w:type="gramStart"/>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6038A5F2" w14:textId="71999A59" w:rsidR="00BB78CB" w:rsidRPr="002178AD" w:rsidRDefault="00DC7D1A" w:rsidP="003223F0">
            <w:pPr>
              <w:pStyle w:val="TAC"/>
            </w:pPr>
            <w:ins w:id="62" w:author="Bhaskar Paul (Nokia)" w:date="2023-09-22T11:59:00Z">
              <w:r>
                <w:rPr>
                  <w:lang w:eastAsia="zh-CN"/>
                </w:rPr>
                <w:t>C</w:t>
              </w:r>
            </w:ins>
            <w:del w:id="63" w:author="Bhaskar Paul (Nokia)" w:date="2023-09-22T11:59:00Z">
              <w:r w:rsidR="00BB78CB" w:rsidRPr="002178AD" w:rsidDel="00DC7D1A">
                <w:rPr>
                  <w:lang w:eastAsia="zh-CN"/>
                </w:rPr>
                <w:delText>O</w:delText>
              </w:r>
            </w:del>
          </w:p>
        </w:tc>
        <w:tc>
          <w:tcPr>
            <w:tcW w:w="1134" w:type="dxa"/>
          </w:tcPr>
          <w:p w14:paraId="784311F9" w14:textId="77777777" w:rsidR="00BB78CB" w:rsidRPr="005A0B02" w:rsidRDefault="00BB78CB" w:rsidP="003223F0">
            <w:pPr>
              <w:pStyle w:val="TAC"/>
              <w:rPr>
                <w:lang w:eastAsia="zh-CN"/>
              </w:rPr>
            </w:pPr>
            <w:proofErr w:type="gramStart"/>
            <w:r w:rsidRPr="005A0B02">
              <w:rPr>
                <w:lang w:eastAsia="zh-CN"/>
              </w:rPr>
              <w:t>0..N</w:t>
            </w:r>
            <w:proofErr w:type="gramEnd"/>
          </w:p>
        </w:tc>
        <w:tc>
          <w:tcPr>
            <w:tcW w:w="3427" w:type="dxa"/>
          </w:tcPr>
          <w:p w14:paraId="40156E39" w14:textId="52FFB333" w:rsidR="00407D22" w:rsidRPr="005A0B02" w:rsidRDefault="00BB78CB" w:rsidP="003223F0">
            <w:pPr>
              <w:pStyle w:val="TAL"/>
              <w:rPr>
                <w:lang w:eastAsia="zh-CN"/>
              </w:rPr>
            </w:pPr>
            <w:r w:rsidRPr="005A0B02">
              <w:rPr>
                <w:rFonts w:hint="eastAsia"/>
                <w:lang w:eastAsia="zh-CN"/>
              </w:rPr>
              <w:t>Descr</w:t>
            </w:r>
            <w:r w:rsidRPr="005A0B02">
              <w:rPr>
                <w:lang w:eastAsia="zh-CN"/>
              </w:rPr>
              <w:t>ibe the IP data flow which requires QoS.</w:t>
            </w:r>
            <w:ins w:id="64" w:author="Bhaskar Paul (Nokia)" w:date="2023-09-22T12:05:00Z">
              <w:r w:rsidR="003B0AFA">
                <w:rPr>
                  <w:lang w:eastAsia="zh-CN"/>
                </w:rPr>
                <w:t xml:space="preserve"> </w:t>
              </w:r>
            </w:ins>
            <w:ins w:id="65" w:author="Bhaskar Paul (Nokia)" w:date="2023-09-22T10:37:00Z">
              <w:r w:rsidR="00407D22">
                <w:rPr>
                  <w:rFonts w:cs="Arial"/>
                  <w:szCs w:val="18"/>
                  <w:lang w:eastAsia="zh-CN"/>
                </w:rPr>
                <w:t>(NOTE 2)</w:t>
              </w:r>
            </w:ins>
          </w:p>
        </w:tc>
        <w:tc>
          <w:tcPr>
            <w:tcW w:w="1272" w:type="dxa"/>
          </w:tcPr>
          <w:p w14:paraId="113268C9" w14:textId="77777777" w:rsidR="00BB78CB" w:rsidRPr="002178AD" w:rsidRDefault="00BB78CB" w:rsidP="003223F0">
            <w:pPr>
              <w:pStyle w:val="TAL"/>
              <w:rPr>
                <w:rFonts w:eastAsia="DengXian" w:cs="Arial"/>
                <w:szCs w:val="18"/>
              </w:rPr>
            </w:pPr>
          </w:p>
        </w:tc>
      </w:tr>
      <w:tr w:rsidR="00BB78CB" w:rsidRPr="002178AD" w14:paraId="3EBA640F" w14:textId="77777777" w:rsidTr="003223F0">
        <w:trPr>
          <w:jc w:val="center"/>
        </w:trPr>
        <w:tc>
          <w:tcPr>
            <w:tcW w:w="1843" w:type="dxa"/>
          </w:tcPr>
          <w:p w14:paraId="25ED9806" w14:textId="77777777" w:rsidR="00BB78CB" w:rsidRPr="008A3926" w:rsidRDefault="00BB78CB" w:rsidP="003223F0">
            <w:pPr>
              <w:keepNext/>
              <w:keepLines/>
              <w:spacing w:after="0"/>
              <w:rPr>
                <w:rFonts w:ascii="Arial" w:hAnsi="Arial" w:cs="Arial"/>
                <w:sz w:val="18"/>
                <w:szCs w:val="18"/>
                <w:lang w:eastAsia="zh-CN"/>
              </w:rPr>
            </w:pPr>
            <w:proofErr w:type="spellStart"/>
            <w:r w:rsidRPr="008A3926">
              <w:rPr>
                <w:rFonts w:ascii="Arial" w:hAnsi="Arial" w:cs="Arial"/>
                <w:sz w:val="18"/>
                <w:szCs w:val="18"/>
                <w:lang w:eastAsia="zh-CN"/>
              </w:rPr>
              <w:t>ethFlowInfo</w:t>
            </w:r>
            <w:proofErr w:type="spellEnd"/>
          </w:p>
        </w:tc>
        <w:tc>
          <w:tcPr>
            <w:tcW w:w="1701" w:type="dxa"/>
          </w:tcPr>
          <w:p w14:paraId="26EDE6DD" w14:textId="77777777" w:rsidR="00BB78CB" w:rsidRPr="002178AD" w:rsidRDefault="00BB78CB" w:rsidP="003223F0">
            <w:pPr>
              <w:keepNext/>
              <w:keepLines/>
              <w:spacing w:after="0"/>
              <w:rPr>
                <w:rFonts w:ascii="Arial" w:hAnsi="Arial" w:cs="Arial"/>
                <w:sz w:val="18"/>
                <w:szCs w:val="18"/>
                <w:lang w:eastAsia="zh-CN"/>
              </w:rPr>
            </w:pPr>
            <w:proofErr w:type="gramStart"/>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EthFlowDescription</w:t>
            </w:r>
            <w:proofErr w:type="spellEnd"/>
            <w:r w:rsidRPr="005A0B02">
              <w:rPr>
                <w:rFonts w:ascii="Arial" w:hAnsi="Arial" w:cs="Arial"/>
                <w:sz w:val="18"/>
                <w:szCs w:val="18"/>
                <w:lang w:eastAsia="zh-CN"/>
              </w:rPr>
              <w:t>)</w:t>
            </w:r>
          </w:p>
        </w:tc>
        <w:tc>
          <w:tcPr>
            <w:tcW w:w="403" w:type="dxa"/>
          </w:tcPr>
          <w:p w14:paraId="0FBE671B" w14:textId="6A94D7FD" w:rsidR="00BB78CB" w:rsidRPr="002178AD" w:rsidRDefault="00DC7D1A" w:rsidP="003223F0">
            <w:pPr>
              <w:pStyle w:val="TAC"/>
              <w:rPr>
                <w:lang w:eastAsia="zh-CN"/>
              </w:rPr>
            </w:pPr>
            <w:ins w:id="66" w:author="Bhaskar Paul (Nokia)" w:date="2023-09-22T11:59:00Z">
              <w:r>
                <w:rPr>
                  <w:lang w:eastAsia="zh-CN"/>
                </w:rPr>
                <w:t>C</w:t>
              </w:r>
            </w:ins>
            <w:del w:id="67" w:author="Bhaskar Paul (Nokia)" w:date="2023-09-22T11:59:00Z">
              <w:r w:rsidR="00BB78CB" w:rsidRPr="002178AD" w:rsidDel="00DC7D1A">
                <w:rPr>
                  <w:lang w:eastAsia="zh-CN"/>
                </w:rPr>
                <w:delText>O</w:delText>
              </w:r>
            </w:del>
          </w:p>
        </w:tc>
        <w:tc>
          <w:tcPr>
            <w:tcW w:w="1134" w:type="dxa"/>
          </w:tcPr>
          <w:p w14:paraId="168640D7" w14:textId="77777777" w:rsidR="00BB78CB" w:rsidRPr="002178AD" w:rsidRDefault="00BB78CB" w:rsidP="003223F0">
            <w:pPr>
              <w:pStyle w:val="TAC"/>
              <w:rPr>
                <w:lang w:eastAsia="zh-CN"/>
              </w:rPr>
            </w:pPr>
            <w:proofErr w:type="gramStart"/>
            <w:r w:rsidRPr="005A0B02">
              <w:rPr>
                <w:lang w:eastAsia="zh-CN"/>
              </w:rPr>
              <w:t>0..N</w:t>
            </w:r>
            <w:proofErr w:type="gramEnd"/>
          </w:p>
        </w:tc>
        <w:tc>
          <w:tcPr>
            <w:tcW w:w="3427" w:type="dxa"/>
          </w:tcPr>
          <w:p w14:paraId="37723D44" w14:textId="38A38F72" w:rsidR="00407D22" w:rsidRPr="005A0B02" w:rsidRDefault="00BB78CB" w:rsidP="003223F0">
            <w:pPr>
              <w:pStyle w:val="TAL"/>
              <w:rPr>
                <w:lang w:eastAsia="zh-CN"/>
              </w:rPr>
            </w:pPr>
            <w:r w:rsidRPr="005A0B02">
              <w:rPr>
                <w:rFonts w:hint="eastAsia"/>
                <w:lang w:eastAsia="zh-CN"/>
              </w:rPr>
              <w:t xml:space="preserve">Identifies </w:t>
            </w:r>
            <w:r w:rsidRPr="005A0B02">
              <w:rPr>
                <w:lang w:eastAsia="zh-CN"/>
              </w:rPr>
              <w:t xml:space="preserve">Ethernet </w:t>
            </w:r>
            <w:r w:rsidRPr="005A0B02">
              <w:rPr>
                <w:rFonts w:hint="eastAsia"/>
                <w:lang w:eastAsia="zh-CN"/>
              </w:rPr>
              <w:t>packet f</w:t>
            </w:r>
            <w:r w:rsidRPr="005A0B02">
              <w:rPr>
                <w:lang w:eastAsia="zh-CN"/>
              </w:rPr>
              <w:t>lows</w:t>
            </w:r>
            <w:r w:rsidRPr="005A0B02">
              <w:rPr>
                <w:rFonts w:hint="eastAsia"/>
                <w:lang w:eastAsia="zh-CN"/>
              </w:rPr>
              <w:t>.</w:t>
            </w:r>
            <w:ins w:id="68" w:author="Bhaskar Paul (Nokia)" w:date="2023-09-22T12:05:00Z">
              <w:r w:rsidR="003B0AFA">
                <w:rPr>
                  <w:lang w:eastAsia="zh-CN"/>
                </w:rPr>
                <w:t xml:space="preserve"> </w:t>
              </w:r>
            </w:ins>
            <w:ins w:id="69" w:author="Bhaskar Paul (Nokia)" w:date="2023-09-22T10:38:00Z">
              <w:r w:rsidR="00407D22">
                <w:rPr>
                  <w:rFonts w:cs="Arial"/>
                  <w:szCs w:val="18"/>
                  <w:lang w:eastAsia="zh-CN"/>
                </w:rPr>
                <w:t>(NOTE 2)</w:t>
              </w:r>
            </w:ins>
          </w:p>
        </w:tc>
        <w:tc>
          <w:tcPr>
            <w:tcW w:w="1272" w:type="dxa"/>
          </w:tcPr>
          <w:p w14:paraId="34A52648" w14:textId="77777777" w:rsidR="00BB78CB" w:rsidRPr="002178AD" w:rsidRDefault="00BB78CB" w:rsidP="003223F0">
            <w:pPr>
              <w:pStyle w:val="TAL"/>
              <w:rPr>
                <w:rFonts w:eastAsia="DengXian" w:cs="Arial"/>
                <w:szCs w:val="18"/>
              </w:rPr>
            </w:pPr>
          </w:p>
        </w:tc>
      </w:tr>
      <w:tr w:rsidR="00BB78CB" w:rsidRPr="002178AD" w14:paraId="558594B3" w14:textId="77777777" w:rsidTr="003223F0">
        <w:trPr>
          <w:jc w:val="center"/>
        </w:trPr>
        <w:tc>
          <w:tcPr>
            <w:tcW w:w="1843" w:type="dxa"/>
          </w:tcPr>
          <w:p w14:paraId="0F9D6D5E" w14:textId="77777777" w:rsidR="00BB78CB" w:rsidRPr="008A3926" w:rsidRDefault="00BB78CB" w:rsidP="003223F0">
            <w:pPr>
              <w:keepNext/>
              <w:keepLines/>
              <w:spacing w:after="0"/>
              <w:rPr>
                <w:rFonts w:ascii="Arial" w:hAnsi="Arial" w:cs="Arial"/>
                <w:sz w:val="18"/>
                <w:szCs w:val="18"/>
                <w:lang w:eastAsia="zh-CN"/>
              </w:rPr>
            </w:pPr>
            <w:proofErr w:type="spellStart"/>
            <w:r w:rsidRPr="008A3926">
              <w:rPr>
                <w:rFonts w:ascii="Arial" w:hAnsi="Arial" w:cs="Arial"/>
                <w:sz w:val="18"/>
                <w:szCs w:val="18"/>
                <w:lang w:eastAsia="zh-CN"/>
              </w:rPr>
              <w:t>enEthFlowInfo</w:t>
            </w:r>
            <w:proofErr w:type="spellEnd"/>
          </w:p>
        </w:tc>
        <w:tc>
          <w:tcPr>
            <w:tcW w:w="1701" w:type="dxa"/>
          </w:tcPr>
          <w:p w14:paraId="2579616D" w14:textId="77777777" w:rsidR="00BB78CB" w:rsidRPr="002178AD" w:rsidRDefault="00BB78CB" w:rsidP="003223F0">
            <w:pPr>
              <w:keepNext/>
              <w:keepLines/>
              <w:spacing w:after="0"/>
              <w:rPr>
                <w:rFonts w:ascii="Arial" w:hAnsi="Arial" w:cs="Arial"/>
                <w:sz w:val="18"/>
                <w:szCs w:val="18"/>
                <w:lang w:eastAsia="zh-CN"/>
              </w:rPr>
            </w:pPr>
            <w:proofErr w:type="gramStart"/>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EthFlowInfo</w:t>
            </w:r>
            <w:proofErr w:type="spellEnd"/>
            <w:r w:rsidRPr="005A0B02">
              <w:rPr>
                <w:rFonts w:ascii="Arial" w:hAnsi="Arial" w:cs="Arial"/>
                <w:sz w:val="18"/>
                <w:szCs w:val="18"/>
                <w:lang w:eastAsia="zh-CN"/>
              </w:rPr>
              <w:t>)</w:t>
            </w:r>
          </w:p>
        </w:tc>
        <w:tc>
          <w:tcPr>
            <w:tcW w:w="403" w:type="dxa"/>
          </w:tcPr>
          <w:p w14:paraId="3C9B67DE" w14:textId="6743C53B" w:rsidR="00BB78CB" w:rsidRPr="002178AD" w:rsidRDefault="00DC7D1A" w:rsidP="003223F0">
            <w:pPr>
              <w:pStyle w:val="TAC"/>
              <w:rPr>
                <w:lang w:eastAsia="zh-CN"/>
              </w:rPr>
            </w:pPr>
            <w:ins w:id="70" w:author="Bhaskar Paul (Nokia)" w:date="2023-09-22T11:59:00Z">
              <w:r>
                <w:rPr>
                  <w:lang w:eastAsia="zh-CN"/>
                </w:rPr>
                <w:t>C</w:t>
              </w:r>
            </w:ins>
            <w:del w:id="71" w:author="Bhaskar Paul (Nokia)" w:date="2023-09-22T11:59:00Z">
              <w:r w:rsidR="00BB78CB" w:rsidRPr="002178AD" w:rsidDel="00DC7D1A">
                <w:rPr>
                  <w:lang w:eastAsia="zh-CN"/>
                </w:rPr>
                <w:delText>O</w:delText>
              </w:r>
            </w:del>
          </w:p>
        </w:tc>
        <w:tc>
          <w:tcPr>
            <w:tcW w:w="1134" w:type="dxa"/>
          </w:tcPr>
          <w:p w14:paraId="30EC7E40" w14:textId="77777777" w:rsidR="00BB78CB" w:rsidRPr="002178AD" w:rsidRDefault="00BB78CB" w:rsidP="003223F0">
            <w:pPr>
              <w:pStyle w:val="TAC"/>
              <w:rPr>
                <w:lang w:eastAsia="zh-CN"/>
              </w:rPr>
            </w:pPr>
            <w:proofErr w:type="gramStart"/>
            <w:r w:rsidRPr="005A0B02">
              <w:rPr>
                <w:lang w:eastAsia="zh-CN"/>
              </w:rPr>
              <w:t>0..N</w:t>
            </w:r>
            <w:proofErr w:type="gramEnd"/>
          </w:p>
        </w:tc>
        <w:tc>
          <w:tcPr>
            <w:tcW w:w="3427" w:type="dxa"/>
          </w:tcPr>
          <w:p w14:paraId="7BB4257A" w14:textId="127A69FA" w:rsidR="00407D22" w:rsidRPr="005A0B02" w:rsidRDefault="00BB78CB" w:rsidP="003223F0">
            <w:pPr>
              <w:pStyle w:val="TAL"/>
              <w:rPr>
                <w:lang w:eastAsia="zh-CN"/>
              </w:rPr>
            </w:pPr>
            <w:r w:rsidRPr="005A0B02">
              <w:rPr>
                <w:lang w:eastAsia="zh-CN"/>
              </w:rPr>
              <w:t>Identifies the Ethernet flows which require QoS. Each Ethernet flow consists of a flow identifier and the corresponding UL and/or DL flows.</w:t>
            </w:r>
            <w:ins w:id="72" w:author="Bhaskar Paul (Nokia)" w:date="2023-09-22T12:05:00Z">
              <w:r w:rsidR="003B0AFA">
                <w:rPr>
                  <w:lang w:eastAsia="zh-CN"/>
                </w:rPr>
                <w:t xml:space="preserve"> </w:t>
              </w:r>
            </w:ins>
            <w:ins w:id="73" w:author="Bhaskar Paul (Nokia)" w:date="2023-09-22T10:38:00Z">
              <w:r w:rsidR="00407D22">
                <w:rPr>
                  <w:rFonts w:cs="Arial"/>
                  <w:szCs w:val="18"/>
                  <w:lang w:eastAsia="zh-CN"/>
                </w:rPr>
                <w:t>(NOTE 2)</w:t>
              </w:r>
            </w:ins>
          </w:p>
        </w:tc>
        <w:tc>
          <w:tcPr>
            <w:tcW w:w="1272" w:type="dxa"/>
          </w:tcPr>
          <w:p w14:paraId="490EBD6B" w14:textId="77777777" w:rsidR="00BB78CB" w:rsidRPr="002178AD" w:rsidRDefault="00BB78CB" w:rsidP="003223F0">
            <w:pPr>
              <w:pStyle w:val="TAL"/>
              <w:rPr>
                <w:rFonts w:eastAsia="DengXian" w:cs="Arial"/>
                <w:szCs w:val="18"/>
              </w:rPr>
            </w:pPr>
          </w:p>
        </w:tc>
      </w:tr>
      <w:tr w:rsidR="00BB78CB" w:rsidRPr="002178AD" w14:paraId="7E9CF344" w14:textId="77777777" w:rsidTr="003223F0">
        <w:trPr>
          <w:jc w:val="center"/>
        </w:trPr>
        <w:tc>
          <w:tcPr>
            <w:tcW w:w="1843" w:type="dxa"/>
          </w:tcPr>
          <w:p w14:paraId="00A68746" w14:textId="77777777" w:rsidR="00BB78CB" w:rsidRPr="008A3926" w:rsidRDefault="00BB78CB" w:rsidP="003223F0">
            <w:pPr>
              <w:keepNext/>
              <w:keepLines/>
              <w:spacing w:after="0"/>
              <w:rPr>
                <w:rFonts w:ascii="Arial" w:hAnsi="Arial" w:cs="Arial"/>
                <w:sz w:val="18"/>
                <w:szCs w:val="18"/>
                <w:lang w:eastAsia="zh-CN"/>
              </w:rPr>
            </w:pPr>
            <w:proofErr w:type="spellStart"/>
            <w:r w:rsidRPr="008A3926">
              <w:rPr>
                <w:rFonts w:ascii="Arial" w:hAnsi="Arial" w:cs="Arial" w:hint="eastAsia"/>
                <w:sz w:val="18"/>
                <w:szCs w:val="18"/>
                <w:lang w:eastAsia="zh-CN"/>
              </w:rPr>
              <w:t>qosReference</w:t>
            </w:r>
            <w:proofErr w:type="spellEnd"/>
          </w:p>
        </w:tc>
        <w:tc>
          <w:tcPr>
            <w:tcW w:w="1701" w:type="dxa"/>
          </w:tcPr>
          <w:p w14:paraId="0FA03FA8" w14:textId="77777777" w:rsidR="00BB78CB" w:rsidRPr="002178AD" w:rsidRDefault="00BB78CB" w:rsidP="003223F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11B6BE7E" w14:textId="06723069" w:rsidR="00BB78CB" w:rsidRPr="002178AD" w:rsidRDefault="00D509C9" w:rsidP="003223F0">
            <w:pPr>
              <w:pStyle w:val="TAC"/>
              <w:rPr>
                <w:lang w:eastAsia="zh-CN"/>
              </w:rPr>
            </w:pPr>
            <w:ins w:id="74" w:author="Bhaskar Paul (Nokia)" w:date="2023-09-22T12:22:00Z">
              <w:r>
                <w:rPr>
                  <w:lang w:eastAsia="zh-CN"/>
                </w:rPr>
                <w:t>C</w:t>
              </w:r>
            </w:ins>
            <w:del w:id="75" w:author="Bhaskar Paul (Nokia)" w:date="2023-09-22T12:22:00Z">
              <w:r w:rsidR="00BB78CB" w:rsidRPr="002178AD" w:rsidDel="00D509C9">
                <w:rPr>
                  <w:lang w:eastAsia="zh-CN"/>
                </w:rPr>
                <w:delText>O</w:delText>
              </w:r>
            </w:del>
          </w:p>
        </w:tc>
        <w:tc>
          <w:tcPr>
            <w:tcW w:w="1134" w:type="dxa"/>
          </w:tcPr>
          <w:p w14:paraId="2AB69811" w14:textId="77777777" w:rsidR="00BB78CB" w:rsidRPr="002178AD" w:rsidRDefault="00BB78CB" w:rsidP="003223F0">
            <w:pPr>
              <w:pStyle w:val="TAC"/>
              <w:rPr>
                <w:lang w:eastAsia="zh-CN"/>
              </w:rPr>
            </w:pPr>
            <w:r w:rsidRPr="00F01E3C">
              <w:rPr>
                <w:rFonts w:hint="eastAsia"/>
                <w:lang w:eastAsia="zh-CN"/>
              </w:rPr>
              <w:t>0..1</w:t>
            </w:r>
          </w:p>
        </w:tc>
        <w:tc>
          <w:tcPr>
            <w:tcW w:w="3427" w:type="dxa"/>
          </w:tcPr>
          <w:p w14:paraId="39F48D6B" w14:textId="3EA68BBD" w:rsidR="003B0AFA" w:rsidRPr="00F01E3C" w:rsidRDefault="00BB78CB" w:rsidP="003223F0">
            <w:pPr>
              <w:pStyle w:val="TAL"/>
              <w:rPr>
                <w:lang w:eastAsia="zh-CN"/>
              </w:rPr>
            </w:pPr>
            <w:r w:rsidRPr="00F01E3C">
              <w:rPr>
                <w:rFonts w:hint="eastAsia"/>
                <w:lang w:eastAsia="zh-CN"/>
              </w:rPr>
              <w:t>Identifies a pre-defined QoS information</w:t>
            </w:r>
            <w:r w:rsidRPr="00F01E3C">
              <w:rPr>
                <w:lang w:eastAsia="zh-CN"/>
              </w:rPr>
              <w:t>.</w:t>
            </w:r>
            <w:ins w:id="76" w:author="Bhaskar Paul (Nokia)" w:date="2023-09-22T12:05:00Z">
              <w:r w:rsidR="003B0AFA">
                <w:rPr>
                  <w:lang w:eastAsia="zh-CN"/>
                </w:rPr>
                <w:t xml:space="preserve"> </w:t>
              </w:r>
            </w:ins>
            <w:ins w:id="77" w:author="Bhaskar Paul (Nokia)" w:date="2023-09-22T12:04:00Z">
              <w:r w:rsidR="003B0AFA">
                <w:rPr>
                  <w:rFonts w:cs="Arial"/>
                  <w:szCs w:val="18"/>
                  <w:lang w:eastAsia="zh-CN"/>
                </w:rPr>
                <w:t>(NOTE 3)</w:t>
              </w:r>
            </w:ins>
            <w:ins w:id="78" w:author="Bhaskar Paul (Nokia)" w:date="2023-09-22T12:19:00Z">
              <w:r w:rsidR="00E253B4">
                <w:rPr>
                  <w:rFonts w:cs="Arial"/>
                  <w:szCs w:val="18"/>
                  <w:lang w:eastAsia="zh-CN"/>
                </w:rPr>
                <w:t xml:space="preserve"> (NOTE 4)</w:t>
              </w:r>
            </w:ins>
          </w:p>
        </w:tc>
        <w:tc>
          <w:tcPr>
            <w:tcW w:w="1272" w:type="dxa"/>
          </w:tcPr>
          <w:p w14:paraId="75E21DC5" w14:textId="77777777" w:rsidR="00BB78CB" w:rsidRPr="002178AD" w:rsidRDefault="00BB78CB" w:rsidP="003223F0">
            <w:pPr>
              <w:pStyle w:val="TAL"/>
              <w:rPr>
                <w:rFonts w:eastAsia="DengXian" w:cs="Arial"/>
                <w:szCs w:val="18"/>
              </w:rPr>
            </w:pPr>
          </w:p>
        </w:tc>
      </w:tr>
      <w:tr w:rsidR="00BB78CB" w:rsidRPr="002178AD" w14:paraId="57672B19" w14:textId="77777777" w:rsidTr="003223F0">
        <w:trPr>
          <w:jc w:val="center"/>
        </w:trPr>
        <w:tc>
          <w:tcPr>
            <w:tcW w:w="1843" w:type="dxa"/>
          </w:tcPr>
          <w:p w14:paraId="662D7CB3" w14:textId="77777777" w:rsidR="00BB78CB" w:rsidRPr="008A3926" w:rsidRDefault="00BB78CB" w:rsidP="003223F0">
            <w:pPr>
              <w:keepNext/>
              <w:keepLines/>
              <w:spacing w:after="0"/>
              <w:rPr>
                <w:rFonts w:ascii="Arial" w:hAnsi="Arial" w:cs="Arial"/>
                <w:sz w:val="18"/>
                <w:szCs w:val="18"/>
                <w:lang w:eastAsia="zh-CN"/>
              </w:rPr>
            </w:pPr>
            <w:proofErr w:type="spellStart"/>
            <w:r w:rsidRPr="008A3926">
              <w:rPr>
                <w:rFonts w:ascii="Arial" w:hAnsi="Arial" w:cs="Arial"/>
                <w:sz w:val="18"/>
                <w:szCs w:val="18"/>
                <w:lang w:eastAsia="zh-CN"/>
              </w:rPr>
              <w:t>altQoSReferences</w:t>
            </w:r>
            <w:proofErr w:type="spellEnd"/>
          </w:p>
        </w:tc>
        <w:tc>
          <w:tcPr>
            <w:tcW w:w="1701" w:type="dxa"/>
          </w:tcPr>
          <w:p w14:paraId="7A15C8BF" w14:textId="77777777" w:rsidR="00BB78CB" w:rsidRPr="002178AD" w:rsidRDefault="00BB78CB" w:rsidP="003223F0">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30C352E8" w14:textId="58B868B2" w:rsidR="00BB78CB" w:rsidRPr="002178AD" w:rsidRDefault="00D509C9" w:rsidP="003223F0">
            <w:pPr>
              <w:pStyle w:val="TAC"/>
              <w:rPr>
                <w:lang w:eastAsia="zh-CN"/>
              </w:rPr>
            </w:pPr>
            <w:ins w:id="79" w:author="Bhaskar Paul (Nokia)" w:date="2023-09-22T12:22:00Z">
              <w:r>
                <w:rPr>
                  <w:lang w:eastAsia="zh-CN"/>
                </w:rPr>
                <w:t>C</w:t>
              </w:r>
            </w:ins>
            <w:del w:id="80" w:author="Bhaskar Paul (Nokia)" w:date="2023-09-22T12:22:00Z">
              <w:r w:rsidR="00BB78CB" w:rsidRPr="002178AD" w:rsidDel="00D509C9">
                <w:rPr>
                  <w:lang w:eastAsia="zh-CN"/>
                </w:rPr>
                <w:delText>O</w:delText>
              </w:r>
            </w:del>
          </w:p>
        </w:tc>
        <w:tc>
          <w:tcPr>
            <w:tcW w:w="1134" w:type="dxa"/>
          </w:tcPr>
          <w:p w14:paraId="50504A26" w14:textId="77777777" w:rsidR="00BB78CB" w:rsidRPr="002178AD" w:rsidRDefault="00BB78CB" w:rsidP="003223F0">
            <w:pPr>
              <w:pStyle w:val="TAC"/>
              <w:rPr>
                <w:lang w:eastAsia="zh-CN"/>
              </w:rPr>
            </w:pPr>
            <w:proofErr w:type="gramStart"/>
            <w:r w:rsidRPr="00F01E3C">
              <w:rPr>
                <w:lang w:eastAsia="zh-CN"/>
              </w:rPr>
              <w:t>0..N</w:t>
            </w:r>
            <w:proofErr w:type="gramEnd"/>
          </w:p>
        </w:tc>
        <w:tc>
          <w:tcPr>
            <w:tcW w:w="3427" w:type="dxa"/>
          </w:tcPr>
          <w:p w14:paraId="333972AA" w14:textId="19EE1A85" w:rsidR="003B0AFA" w:rsidRPr="00F01E3C" w:rsidRDefault="00BB78CB" w:rsidP="003223F0">
            <w:pPr>
              <w:pStyle w:val="TAL"/>
              <w:rPr>
                <w:lang w:eastAsia="zh-CN"/>
              </w:rPr>
            </w:pPr>
            <w:r w:rsidRPr="00F01E3C">
              <w:rPr>
                <w:lang w:eastAsia="zh-CN"/>
              </w:rPr>
              <w:t xml:space="preserve">Identifies an ordered list of pre-defined QoS information. </w:t>
            </w:r>
            <w:r>
              <w:rPr>
                <w:lang w:eastAsia="zh-CN"/>
              </w:rPr>
              <w:t>The lower the index of the array for a given entry, the higher the priority.</w:t>
            </w:r>
            <w:ins w:id="81" w:author="Bhaskar Paul (Nokia)" w:date="2023-09-22T12:05:00Z">
              <w:r w:rsidR="003B0AFA">
                <w:rPr>
                  <w:lang w:eastAsia="zh-CN"/>
                </w:rPr>
                <w:t xml:space="preserve"> </w:t>
              </w:r>
            </w:ins>
            <w:ins w:id="82" w:author="Bhaskar Paul (Nokia)" w:date="2023-09-22T12:04:00Z">
              <w:r w:rsidR="003B0AFA">
                <w:rPr>
                  <w:rFonts w:cs="Arial"/>
                  <w:szCs w:val="18"/>
                  <w:lang w:eastAsia="zh-CN"/>
                </w:rPr>
                <w:t>(NOTE 3)</w:t>
              </w:r>
            </w:ins>
          </w:p>
        </w:tc>
        <w:tc>
          <w:tcPr>
            <w:tcW w:w="1272" w:type="dxa"/>
          </w:tcPr>
          <w:p w14:paraId="3DF0BBF3" w14:textId="77777777" w:rsidR="00BB78CB" w:rsidRPr="002178AD" w:rsidRDefault="00BB78CB" w:rsidP="003223F0">
            <w:pPr>
              <w:pStyle w:val="TAL"/>
              <w:rPr>
                <w:rFonts w:eastAsia="DengXian" w:cs="Arial"/>
                <w:szCs w:val="18"/>
              </w:rPr>
            </w:pPr>
          </w:p>
        </w:tc>
      </w:tr>
      <w:tr w:rsidR="00BB78CB" w:rsidRPr="002178AD" w14:paraId="5BA339F7" w14:textId="77777777" w:rsidTr="003223F0">
        <w:trPr>
          <w:jc w:val="center"/>
        </w:trPr>
        <w:tc>
          <w:tcPr>
            <w:tcW w:w="1843" w:type="dxa"/>
          </w:tcPr>
          <w:p w14:paraId="2BED4569" w14:textId="77777777" w:rsidR="00BB78CB" w:rsidRPr="008A3926" w:rsidRDefault="00BB78CB" w:rsidP="003223F0">
            <w:pPr>
              <w:keepNext/>
              <w:keepLines/>
              <w:spacing w:after="0"/>
              <w:rPr>
                <w:rFonts w:ascii="Arial" w:hAnsi="Arial" w:cs="Arial"/>
                <w:sz w:val="18"/>
                <w:szCs w:val="18"/>
                <w:lang w:eastAsia="zh-CN"/>
              </w:rPr>
            </w:pPr>
            <w:proofErr w:type="spellStart"/>
            <w:r w:rsidRPr="008A3926">
              <w:rPr>
                <w:rFonts w:ascii="Arial" w:hAnsi="Arial" w:cs="Arial"/>
                <w:sz w:val="18"/>
                <w:szCs w:val="18"/>
                <w:lang w:eastAsia="zh-CN"/>
              </w:rPr>
              <w:t>altQosReqs</w:t>
            </w:r>
            <w:proofErr w:type="spellEnd"/>
          </w:p>
        </w:tc>
        <w:tc>
          <w:tcPr>
            <w:tcW w:w="1701" w:type="dxa"/>
          </w:tcPr>
          <w:p w14:paraId="488C9321" w14:textId="77777777" w:rsidR="00BB78CB" w:rsidRPr="002178AD" w:rsidRDefault="00BB78CB" w:rsidP="003223F0">
            <w:pPr>
              <w:keepNext/>
              <w:keepLines/>
              <w:spacing w:after="0"/>
              <w:rPr>
                <w:rFonts w:ascii="Arial" w:hAnsi="Arial" w:cs="Arial"/>
                <w:sz w:val="18"/>
                <w:szCs w:val="18"/>
                <w:lang w:eastAsia="zh-CN"/>
              </w:rPr>
            </w:pPr>
            <w:proofErr w:type="gramStart"/>
            <w:r w:rsidRPr="00F01E3C">
              <w:rPr>
                <w:rFonts w:ascii="Arial" w:hAnsi="Arial" w:cs="Arial"/>
                <w:sz w:val="18"/>
                <w:szCs w:val="18"/>
                <w:lang w:eastAsia="zh-CN"/>
              </w:rPr>
              <w:t>array(</w:t>
            </w:r>
            <w:proofErr w:type="spellStart"/>
            <w:proofErr w:type="gramEnd"/>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53F5257D" w14:textId="1AD2B5E3" w:rsidR="00BB78CB" w:rsidRPr="002178AD" w:rsidRDefault="00D509C9" w:rsidP="003223F0">
            <w:pPr>
              <w:pStyle w:val="TAC"/>
              <w:rPr>
                <w:lang w:eastAsia="zh-CN"/>
              </w:rPr>
            </w:pPr>
            <w:ins w:id="83" w:author="Bhaskar Paul (Nokia)" w:date="2023-09-22T12:22:00Z">
              <w:r>
                <w:rPr>
                  <w:lang w:eastAsia="zh-CN"/>
                </w:rPr>
                <w:t>C</w:t>
              </w:r>
            </w:ins>
            <w:del w:id="84" w:author="Bhaskar Paul (Nokia)" w:date="2023-09-22T12:22:00Z">
              <w:r w:rsidR="00BB78CB" w:rsidRPr="002178AD" w:rsidDel="00D509C9">
                <w:rPr>
                  <w:lang w:eastAsia="zh-CN"/>
                </w:rPr>
                <w:delText>O</w:delText>
              </w:r>
            </w:del>
          </w:p>
        </w:tc>
        <w:tc>
          <w:tcPr>
            <w:tcW w:w="1134" w:type="dxa"/>
          </w:tcPr>
          <w:p w14:paraId="7EAC17B4" w14:textId="77777777" w:rsidR="00BB78CB" w:rsidRPr="002178AD" w:rsidRDefault="00BB78CB" w:rsidP="003223F0">
            <w:pPr>
              <w:pStyle w:val="TAC"/>
              <w:rPr>
                <w:lang w:eastAsia="zh-CN"/>
              </w:rPr>
            </w:pPr>
            <w:proofErr w:type="gramStart"/>
            <w:r w:rsidRPr="00F01E3C">
              <w:rPr>
                <w:lang w:eastAsia="zh-CN"/>
              </w:rPr>
              <w:t>0..N</w:t>
            </w:r>
            <w:proofErr w:type="gramEnd"/>
          </w:p>
        </w:tc>
        <w:tc>
          <w:tcPr>
            <w:tcW w:w="3427" w:type="dxa"/>
          </w:tcPr>
          <w:p w14:paraId="2B1658CA" w14:textId="35226476" w:rsidR="003B0AFA" w:rsidRPr="00F01E3C" w:rsidRDefault="00BB78CB" w:rsidP="003223F0">
            <w:pPr>
              <w:pStyle w:val="TAL"/>
              <w:rPr>
                <w:lang w:eastAsia="zh-CN"/>
              </w:rPr>
            </w:pPr>
            <w:r w:rsidRPr="00F01E3C">
              <w:rPr>
                <w:lang w:eastAsia="zh-CN"/>
              </w:rPr>
              <w:t xml:space="preserve">Identifies an ordered list of alternative service requirements that include individual QoS parameter sets. </w:t>
            </w:r>
            <w:r>
              <w:rPr>
                <w:lang w:eastAsia="zh-CN"/>
              </w:rPr>
              <w:t>The lower the index of the array for a given entry, the higher the priority.</w:t>
            </w:r>
            <w:ins w:id="85" w:author="Bhaskar Paul (Nokia)" w:date="2023-09-22T12:05:00Z">
              <w:r w:rsidR="003B0AFA">
                <w:rPr>
                  <w:lang w:eastAsia="zh-CN"/>
                </w:rPr>
                <w:t xml:space="preserve"> </w:t>
              </w:r>
            </w:ins>
            <w:ins w:id="86" w:author="Bhaskar Paul (Nokia)" w:date="2023-09-22T12:04:00Z">
              <w:r w:rsidR="003B0AFA">
                <w:rPr>
                  <w:rFonts w:cs="Arial"/>
                  <w:szCs w:val="18"/>
                  <w:lang w:eastAsia="zh-CN"/>
                </w:rPr>
                <w:t>(NOTE </w:t>
              </w:r>
            </w:ins>
            <w:ins w:id="87" w:author="Bhaskar Paul (Nokia)" w:date="2023-09-22T12:05:00Z">
              <w:r w:rsidR="003B0AFA">
                <w:rPr>
                  <w:rFonts w:cs="Arial"/>
                  <w:szCs w:val="18"/>
                  <w:lang w:eastAsia="zh-CN"/>
                </w:rPr>
                <w:t>3</w:t>
              </w:r>
            </w:ins>
            <w:ins w:id="88" w:author="Bhaskar Paul (Nokia)" w:date="2023-09-22T12:04:00Z">
              <w:r w:rsidR="003B0AFA">
                <w:rPr>
                  <w:rFonts w:cs="Arial"/>
                  <w:szCs w:val="18"/>
                  <w:lang w:eastAsia="zh-CN"/>
                </w:rPr>
                <w:t>)</w:t>
              </w:r>
            </w:ins>
          </w:p>
        </w:tc>
        <w:tc>
          <w:tcPr>
            <w:tcW w:w="1272" w:type="dxa"/>
          </w:tcPr>
          <w:p w14:paraId="135915BA" w14:textId="77777777" w:rsidR="00BB78CB" w:rsidRPr="002178AD" w:rsidRDefault="00BB78CB" w:rsidP="003223F0">
            <w:pPr>
              <w:pStyle w:val="TAL"/>
              <w:rPr>
                <w:rFonts w:eastAsia="DengXian" w:cs="Arial"/>
                <w:szCs w:val="18"/>
              </w:rPr>
            </w:pPr>
          </w:p>
        </w:tc>
      </w:tr>
      <w:tr w:rsidR="00BB78CB" w:rsidRPr="002178AD" w14:paraId="546F8A00" w14:textId="77777777" w:rsidTr="003223F0">
        <w:trPr>
          <w:jc w:val="center"/>
        </w:trPr>
        <w:tc>
          <w:tcPr>
            <w:tcW w:w="1843" w:type="dxa"/>
          </w:tcPr>
          <w:p w14:paraId="1FF397D1" w14:textId="77777777" w:rsidR="00BB78CB" w:rsidRPr="002178AD" w:rsidRDefault="00BB78CB" w:rsidP="003223F0">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5F13F3A8" w14:textId="77777777" w:rsidR="00BB78CB" w:rsidRPr="002178AD" w:rsidRDefault="00BB78CB" w:rsidP="003223F0">
            <w:pPr>
              <w:keepNext/>
              <w:keepLines/>
              <w:spacing w:after="0"/>
              <w:rPr>
                <w:rFonts w:ascii="Arial" w:hAnsi="Arial" w:cs="Arial"/>
                <w:sz w:val="18"/>
                <w:szCs w:val="18"/>
                <w:lang w:eastAsia="zh-CN"/>
              </w:rPr>
            </w:pPr>
            <w:r w:rsidRPr="00226DD4">
              <w:rPr>
                <w:rFonts w:ascii="Arial" w:hAnsi="Arial" w:cs="Arial"/>
                <w:sz w:val="18"/>
                <w:szCs w:val="18"/>
                <w:lang w:eastAsia="zh-CN"/>
              </w:rPr>
              <w:t>Uri</w:t>
            </w:r>
          </w:p>
        </w:tc>
        <w:tc>
          <w:tcPr>
            <w:tcW w:w="403" w:type="dxa"/>
          </w:tcPr>
          <w:p w14:paraId="1B775FDB" w14:textId="77777777" w:rsidR="00BB78CB" w:rsidRPr="002178AD" w:rsidRDefault="00BB78CB" w:rsidP="003223F0">
            <w:pPr>
              <w:pStyle w:val="TAC"/>
              <w:rPr>
                <w:lang w:eastAsia="zh-CN"/>
              </w:rPr>
            </w:pPr>
            <w:r w:rsidRPr="002178AD">
              <w:rPr>
                <w:rFonts w:hint="eastAsia"/>
                <w:lang w:eastAsia="zh-CN"/>
              </w:rPr>
              <w:t>C</w:t>
            </w:r>
          </w:p>
        </w:tc>
        <w:tc>
          <w:tcPr>
            <w:tcW w:w="1134" w:type="dxa"/>
          </w:tcPr>
          <w:p w14:paraId="4DA516A5" w14:textId="77777777" w:rsidR="00BB78CB" w:rsidRPr="002178AD" w:rsidRDefault="00BB78CB" w:rsidP="003223F0">
            <w:pPr>
              <w:pStyle w:val="TAC"/>
              <w:rPr>
                <w:lang w:eastAsia="zh-CN"/>
              </w:rPr>
            </w:pPr>
            <w:r w:rsidRPr="002178AD">
              <w:rPr>
                <w:rFonts w:hint="eastAsia"/>
                <w:lang w:eastAsia="zh-CN"/>
              </w:rPr>
              <w:t>0..1</w:t>
            </w:r>
          </w:p>
        </w:tc>
        <w:tc>
          <w:tcPr>
            <w:tcW w:w="3427" w:type="dxa"/>
          </w:tcPr>
          <w:p w14:paraId="516299B9" w14:textId="583763AA" w:rsidR="00BB78CB" w:rsidRPr="002178AD" w:rsidRDefault="00BB78CB" w:rsidP="003223F0">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w:t>
            </w:r>
            <w:ins w:id="89" w:author="Bhaskar Paul (Nokia)" w:date="2023-09-22T13:38:00Z">
              <w:r w:rsidR="00222FAF">
                <w:rPr>
                  <w:rFonts w:cs="Arial"/>
                  <w:szCs w:val="18"/>
                  <w:lang w:eastAsia="zh-CN"/>
                </w:rPr>
                <w:t xml:space="preserve">of NEF or AF </w:t>
              </w:r>
            </w:ins>
            <w:r w:rsidRPr="002178AD">
              <w:rPr>
                <w:rFonts w:cs="Arial" w:hint="eastAsia"/>
                <w:szCs w:val="18"/>
                <w:lang w:eastAsia="zh-CN"/>
              </w:rPr>
              <w:t>to receive notification</w:t>
            </w:r>
            <w:r w:rsidRPr="002178AD">
              <w:rPr>
                <w:rFonts w:cs="Arial"/>
                <w:szCs w:val="18"/>
                <w:lang w:eastAsia="zh-CN"/>
              </w:rPr>
              <w:t>s.</w:t>
            </w:r>
          </w:p>
          <w:p w14:paraId="4EB0299E" w14:textId="158572A0" w:rsidR="00BB78CB" w:rsidRPr="002178AD" w:rsidRDefault="00BB78CB" w:rsidP="003223F0">
            <w:pPr>
              <w:pStyle w:val="TAL"/>
              <w:rPr>
                <w:rFonts w:cs="Arial"/>
                <w:szCs w:val="18"/>
                <w:lang w:eastAsia="zh-CN"/>
              </w:rPr>
            </w:pPr>
            <w:r w:rsidRPr="002178AD">
              <w:rPr>
                <w:rFonts w:cs="Arial"/>
                <w:szCs w:val="18"/>
                <w:lang w:eastAsia="zh-CN"/>
              </w:rPr>
              <w:t>It shall be present if the "</w:t>
            </w:r>
            <w:r>
              <w:rPr>
                <w:rFonts w:cs="Arial"/>
                <w:szCs w:val="18"/>
                <w:lang w:eastAsia="zh-CN"/>
              </w:rPr>
              <w:t>events</w:t>
            </w:r>
            <w:r w:rsidRPr="002178AD">
              <w:rPr>
                <w:lang w:eastAsia="zh-CN"/>
              </w:rPr>
              <w:t>" attribute is present.</w:t>
            </w:r>
          </w:p>
        </w:tc>
        <w:tc>
          <w:tcPr>
            <w:tcW w:w="1272" w:type="dxa"/>
          </w:tcPr>
          <w:p w14:paraId="57398350" w14:textId="77777777" w:rsidR="00BB78CB" w:rsidRPr="002178AD" w:rsidRDefault="00BB78CB" w:rsidP="003223F0">
            <w:pPr>
              <w:pStyle w:val="TAL"/>
              <w:rPr>
                <w:rFonts w:eastAsia="DengXian" w:cs="Arial"/>
                <w:szCs w:val="18"/>
              </w:rPr>
            </w:pPr>
          </w:p>
        </w:tc>
      </w:tr>
      <w:tr w:rsidR="00BB78CB" w:rsidRPr="002178AD" w14:paraId="13C6D877" w14:textId="77777777" w:rsidTr="003223F0">
        <w:trPr>
          <w:jc w:val="center"/>
        </w:trPr>
        <w:tc>
          <w:tcPr>
            <w:tcW w:w="1843" w:type="dxa"/>
          </w:tcPr>
          <w:p w14:paraId="560DF817" w14:textId="77777777" w:rsidR="00BB78CB" w:rsidRPr="002178AD" w:rsidRDefault="00BB78CB" w:rsidP="003223F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70F37F3E" w14:textId="77777777" w:rsidR="00BB78CB" w:rsidRPr="002178AD" w:rsidRDefault="00BB78CB" w:rsidP="003223F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8655526" w14:textId="77777777" w:rsidR="00BB78CB" w:rsidRPr="002178AD" w:rsidRDefault="00BB78CB" w:rsidP="003223F0">
            <w:pPr>
              <w:pStyle w:val="TAC"/>
              <w:rPr>
                <w:lang w:eastAsia="zh-CN"/>
              </w:rPr>
            </w:pPr>
            <w:r w:rsidRPr="002178AD">
              <w:rPr>
                <w:lang w:eastAsia="zh-CN"/>
              </w:rPr>
              <w:t>O</w:t>
            </w:r>
          </w:p>
        </w:tc>
        <w:tc>
          <w:tcPr>
            <w:tcW w:w="1134" w:type="dxa"/>
          </w:tcPr>
          <w:p w14:paraId="728074BC" w14:textId="77777777" w:rsidR="00BB78CB" w:rsidRPr="002178AD" w:rsidRDefault="00BB78CB" w:rsidP="003223F0">
            <w:pPr>
              <w:pStyle w:val="TAC"/>
              <w:rPr>
                <w:lang w:eastAsia="zh-CN"/>
              </w:rPr>
            </w:pPr>
            <w:r w:rsidRPr="002178AD">
              <w:rPr>
                <w:lang w:eastAsia="zh-CN"/>
              </w:rPr>
              <w:t>0..1</w:t>
            </w:r>
          </w:p>
        </w:tc>
        <w:tc>
          <w:tcPr>
            <w:tcW w:w="3427" w:type="dxa"/>
          </w:tcPr>
          <w:p w14:paraId="450B39A5" w14:textId="5DA13ACB" w:rsidR="00BB78CB" w:rsidRPr="002178AD" w:rsidRDefault="00222FAF" w:rsidP="003223F0">
            <w:pPr>
              <w:pStyle w:val="TAL"/>
              <w:rPr>
                <w:rFonts w:cs="Arial"/>
                <w:szCs w:val="18"/>
                <w:lang w:eastAsia="zh-CN"/>
              </w:rPr>
            </w:pPr>
            <w:ins w:id="90" w:author="Bhaskar Paul (Nokia)" w:date="2023-09-22T13:39:00Z">
              <w:r>
                <w:rPr>
                  <w:rFonts w:cs="Arial"/>
                  <w:szCs w:val="18"/>
                  <w:lang w:eastAsia="zh-CN"/>
                </w:rPr>
                <w:t xml:space="preserve">Contains the </w:t>
              </w:r>
            </w:ins>
            <w:del w:id="91" w:author="Bhaskar Paul (Nokia)" w:date="2023-09-22T13:39:00Z">
              <w:r w:rsidR="00BB78CB" w:rsidRPr="002178AD" w:rsidDel="00222FAF">
                <w:rPr>
                  <w:rFonts w:cs="Arial"/>
                  <w:szCs w:val="18"/>
                  <w:lang w:eastAsia="zh-CN"/>
                </w:rPr>
                <w:delText>N</w:delText>
              </w:r>
            </w:del>
            <w:ins w:id="92" w:author="Bhaskar Paul (Nokia)" w:date="2023-09-22T13:39:00Z">
              <w:r>
                <w:rPr>
                  <w:rFonts w:cs="Arial"/>
                  <w:szCs w:val="18"/>
                  <w:lang w:eastAsia="zh-CN"/>
                </w:rPr>
                <w:t>n</w:t>
              </w:r>
            </w:ins>
            <w:r w:rsidR="00BB78CB" w:rsidRPr="002178AD">
              <w:rPr>
                <w:rFonts w:cs="Arial"/>
                <w:szCs w:val="18"/>
                <w:lang w:eastAsia="zh-CN"/>
              </w:rPr>
              <w:t>otification correlation identifier</w:t>
            </w:r>
            <w:del w:id="93" w:author="Bhaskar Paul (Nokia)" w:date="2023-09-22T13:39:00Z">
              <w:r w:rsidR="00BB78CB" w:rsidRPr="002178AD" w:rsidDel="00222FAF">
                <w:rPr>
                  <w:rFonts w:cs="Arial"/>
                  <w:szCs w:val="18"/>
                  <w:lang w:eastAsia="zh-CN"/>
                </w:rPr>
                <w:delText>.</w:delText>
              </w:r>
            </w:del>
            <w:ins w:id="94" w:author="Bhaskar Paul (Nokia)" w:date="2023-09-22T13:39:00Z">
              <w:r>
                <w:rPr>
                  <w:rFonts w:cs="Arial"/>
                  <w:szCs w:val="18"/>
                  <w:lang w:eastAsia="zh-CN"/>
                </w:rPr>
                <w:t xml:space="preserve"> </w:t>
              </w:r>
              <w:r w:rsidRPr="00222FAF">
                <w:rPr>
                  <w:rFonts w:cs="Arial"/>
                  <w:szCs w:val="18"/>
                  <w:lang w:eastAsia="zh-CN"/>
                </w:rPr>
                <w:t>containing the AF Transaction Internal ID</w:t>
              </w:r>
            </w:ins>
            <w:ins w:id="95" w:author="Bhaskar Paul (Nokia)" w:date="2023-09-22T13:49:00Z">
              <w:r>
                <w:rPr>
                  <w:rFonts w:cs="Arial"/>
                  <w:szCs w:val="18"/>
                  <w:lang w:eastAsia="zh-CN"/>
                </w:rPr>
                <w:t xml:space="preserve">. </w:t>
              </w:r>
              <w:r w:rsidRPr="002178AD">
                <w:rPr>
                  <w:rFonts w:cs="Arial"/>
                  <w:szCs w:val="18"/>
                  <w:lang w:eastAsia="zh-CN"/>
                </w:rPr>
                <w:t>It shall be present if the "</w:t>
              </w:r>
              <w:r>
                <w:rPr>
                  <w:rFonts w:cs="Arial"/>
                  <w:szCs w:val="18"/>
                  <w:lang w:eastAsia="zh-CN"/>
                </w:rPr>
                <w:t>events</w:t>
              </w:r>
              <w:r w:rsidRPr="002178AD">
                <w:rPr>
                  <w:lang w:eastAsia="zh-CN"/>
                </w:rPr>
                <w:t>" attribute is present.</w:t>
              </w:r>
            </w:ins>
          </w:p>
        </w:tc>
        <w:tc>
          <w:tcPr>
            <w:tcW w:w="1272" w:type="dxa"/>
          </w:tcPr>
          <w:p w14:paraId="5AAF57C4" w14:textId="77777777" w:rsidR="00BB78CB" w:rsidRPr="002178AD" w:rsidRDefault="00BB78CB" w:rsidP="003223F0">
            <w:pPr>
              <w:pStyle w:val="TAL"/>
              <w:rPr>
                <w:rFonts w:eastAsia="DengXian" w:cs="Arial"/>
                <w:szCs w:val="18"/>
              </w:rPr>
            </w:pPr>
          </w:p>
        </w:tc>
      </w:tr>
      <w:tr w:rsidR="00BB78CB" w:rsidRPr="002178AD" w14:paraId="6D1821F9" w14:textId="77777777" w:rsidTr="003223F0">
        <w:trPr>
          <w:jc w:val="center"/>
        </w:trPr>
        <w:tc>
          <w:tcPr>
            <w:tcW w:w="1843" w:type="dxa"/>
          </w:tcPr>
          <w:p w14:paraId="4E6B140A" w14:textId="77777777" w:rsidR="00BB78CB" w:rsidRPr="002178AD" w:rsidRDefault="00BB78CB" w:rsidP="003223F0">
            <w:pPr>
              <w:keepNext/>
              <w:keepLines/>
              <w:spacing w:after="0"/>
              <w:rPr>
                <w:rFonts w:ascii="Arial" w:hAnsi="Arial" w:cs="Arial"/>
                <w:sz w:val="18"/>
                <w:szCs w:val="18"/>
                <w:lang w:eastAsia="zh-CN"/>
              </w:rPr>
            </w:pPr>
            <w:proofErr w:type="spellStart"/>
            <w:r w:rsidRPr="00B654EB">
              <w:rPr>
                <w:rFonts w:ascii="Arial" w:hAnsi="Arial" w:cs="Arial"/>
                <w:sz w:val="18"/>
                <w:szCs w:val="18"/>
                <w:lang w:eastAsia="zh-CN"/>
              </w:rPr>
              <w:t>usageThreshold</w:t>
            </w:r>
            <w:proofErr w:type="spellEnd"/>
          </w:p>
        </w:tc>
        <w:tc>
          <w:tcPr>
            <w:tcW w:w="1701" w:type="dxa"/>
          </w:tcPr>
          <w:p w14:paraId="7CEC900E" w14:textId="77777777" w:rsidR="00BB78CB" w:rsidRPr="002178AD" w:rsidRDefault="00BB78CB" w:rsidP="003223F0">
            <w:pPr>
              <w:keepNext/>
              <w:keepLines/>
              <w:spacing w:after="0"/>
              <w:rPr>
                <w:rFonts w:ascii="Arial" w:hAnsi="Arial" w:cs="Arial"/>
                <w:sz w:val="18"/>
                <w:szCs w:val="18"/>
                <w:lang w:eastAsia="zh-CN"/>
              </w:rPr>
            </w:pPr>
            <w:proofErr w:type="spellStart"/>
            <w:r w:rsidRPr="00B654EB">
              <w:rPr>
                <w:rFonts w:ascii="Arial" w:hAnsi="Arial" w:cs="Arial"/>
                <w:sz w:val="18"/>
                <w:szCs w:val="18"/>
                <w:lang w:eastAsia="zh-CN"/>
              </w:rPr>
              <w:t>UsageThreshold</w:t>
            </w:r>
            <w:proofErr w:type="spellEnd"/>
          </w:p>
        </w:tc>
        <w:tc>
          <w:tcPr>
            <w:tcW w:w="403" w:type="dxa"/>
          </w:tcPr>
          <w:p w14:paraId="1A5F73C8" w14:textId="77777777" w:rsidR="00BB78CB" w:rsidRPr="002178AD" w:rsidRDefault="00BB78CB" w:rsidP="003223F0">
            <w:pPr>
              <w:pStyle w:val="TAC"/>
              <w:rPr>
                <w:lang w:eastAsia="zh-CN"/>
              </w:rPr>
            </w:pPr>
            <w:r>
              <w:rPr>
                <w:lang w:eastAsia="zh-CN"/>
              </w:rPr>
              <w:t>O</w:t>
            </w:r>
          </w:p>
        </w:tc>
        <w:tc>
          <w:tcPr>
            <w:tcW w:w="1134" w:type="dxa"/>
          </w:tcPr>
          <w:p w14:paraId="5AE97B86" w14:textId="77777777" w:rsidR="00BB78CB" w:rsidRPr="002178AD" w:rsidRDefault="00BB78CB" w:rsidP="003223F0">
            <w:pPr>
              <w:pStyle w:val="TAC"/>
              <w:rPr>
                <w:lang w:eastAsia="zh-CN"/>
              </w:rPr>
            </w:pPr>
            <w:r w:rsidRPr="002178AD">
              <w:rPr>
                <w:lang w:eastAsia="zh-CN"/>
              </w:rPr>
              <w:t>0..1</w:t>
            </w:r>
          </w:p>
        </w:tc>
        <w:tc>
          <w:tcPr>
            <w:tcW w:w="3427" w:type="dxa"/>
          </w:tcPr>
          <w:p w14:paraId="4A34A28A" w14:textId="77777777" w:rsidR="00BB78CB" w:rsidRPr="002178AD" w:rsidRDefault="00BB78CB" w:rsidP="003223F0">
            <w:pPr>
              <w:pStyle w:val="TAL"/>
              <w:rPr>
                <w:rFonts w:cs="Arial"/>
                <w:szCs w:val="18"/>
                <w:lang w:eastAsia="zh-CN"/>
              </w:rPr>
            </w:pPr>
            <w:r w:rsidRPr="00B654EB">
              <w:rPr>
                <w:rFonts w:cs="Arial"/>
                <w:szCs w:val="18"/>
                <w:lang w:eastAsia="zh-CN"/>
              </w:rPr>
              <w:t>Time period and/or traffic volume in which the QoS is to be applied.</w:t>
            </w:r>
          </w:p>
        </w:tc>
        <w:tc>
          <w:tcPr>
            <w:tcW w:w="1272" w:type="dxa"/>
          </w:tcPr>
          <w:p w14:paraId="604C6052" w14:textId="77777777" w:rsidR="00BB78CB" w:rsidRPr="002178AD" w:rsidRDefault="00BB78CB" w:rsidP="003223F0">
            <w:pPr>
              <w:pStyle w:val="TAL"/>
              <w:rPr>
                <w:rFonts w:eastAsia="DengXian" w:cs="Arial"/>
                <w:szCs w:val="18"/>
              </w:rPr>
            </w:pPr>
          </w:p>
        </w:tc>
      </w:tr>
      <w:tr w:rsidR="00BB78CB" w:rsidRPr="002178AD" w14:paraId="46006744" w14:textId="77777777" w:rsidTr="003223F0">
        <w:trPr>
          <w:jc w:val="center"/>
        </w:trPr>
        <w:tc>
          <w:tcPr>
            <w:tcW w:w="1843" w:type="dxa"/>
          </w:tcPr>
          <w:p w14:paraId="51DC34C8" w14:textId="77777777" w:rsidR="00BB78CB" w:rsidRPr="002178AD" w:rsidRDefault="00BB78CB" w:rsidP="003223F0">
            <w:pPr>
              <w:keepNext/>
              <w:keepLines/>
              <w:spacing w:after="0"/>
              <w:rPr>
                <w:rFonts w:ascii="Arial" w:hAnsi="Arial" w:cs="Arial"/>
                <w:sz w:val="18"/>
                <w:szCs w:val="18"/>
                <w:lang w:eastAsia="zh-CN"/>
              </w:rPr>
            </w:pPr>
            <w:proofErr w:type="spellStart"/>
            <w:r w:rsidRPr="00B654EB">
              <w:rPr>
                <w:rFonts w:ascii="Arial" w:hAnsi="Arial" w:cs="Arial"/>
                <w:sz w:val="18"/>
                <w:szCs w:val="18"/>
                <w:lang w:eastAsia="zh-CN"/>
              </w:rPr>
              <w:t>qosMonInfo</w:t>
            </w:r>
            <w:proofErr w:type="spellEnd"/>
          </w:p>
        </w:tc>
        <w:tc>
          <w:tcPr>
            <w:tcW w:w="1701" w:type="dxa"/>
          </w:tcPr>
          <w:p w14:paraId="07E1C915" w14:textId="77777777" w:rsidR="00BB78CB" w:rsidRPr="002178AD" w:rsidRDefault="00BB78CB" w:rsidP="003223F0">
            <w:pPr>
              <w:keepNext/>
              <w:keepLines/>
              <w:spacing w:after="0"/>
              <w:rPr>
                <w:rFonts w:ascii="Arial" w:hAnsi="Arial" w:cs="Arial"/>
                <w:sz w:val="18"/>
                <w:szCs w:val="18"/>
                <w:lang w:eastAsia="zh-CN"/>
              </w:rPr>
            </w:pPr>
            <w:proofErr w:type="spellStart"/>
            <w:r w:rsidRPr="00B654EB">
              <w:rPr>
                <w:rFonts w:ascii="Arial" w:hAnsi="Arial" w:cs="Arial"/>
                <w:sz w:val="18"/>
                <w:szCs w:val="18"/>
                <w:lang w:eastAsia="zh-CN"/>
              </w:rPr>
              <w:t>QosMonitoringInformation</w:t>
            </w:r>
            <w:proofErr w:type="spellEnd"/>
          </w:p>
        </w:tc>
        <w:tc>
          <w:tcPr>
            <w:tcW w:w="403" w:type="dxa"/>
          </w:tcPr>
          <w:p w14:paraId="7BEBD7BB" w14:textId="77777777" w:rsidR="00BB78CB" w:rsidRPr="002178AD" w:rsidRDefault="00BB78CB" w:rsidP="003223F0">
            <w:pPr>
              <w:pStyle w:val="TAC"/>
              <w:rPr>
                <w:lang w:eastAsia="zh-CN"/>
              </w:rPr>
            </w:pPr>
            <w:r>
              <w:rPr>
                <w:lang w:eastAsia="zh-CN"/>
              </w:rPr>
              <w:t>O</w:t>
            </w:r>
          </w:p>
        </w:tc>
        <w:tc>
          <w:tcPr>
            <w:tcW w:w="1134" w:type="dxa"/>
          </w:tcPr>
          <w:p w14:paraId="21C02E7A" w14:textId="77777777" w:rsidR="00BB78CB" w:rsidRPr="002178AD" w:rsidRDefault="00BB78CB" w:rsidP="003223F0">
            <w:pPr>
              <w:pStyle w:val="TAC"/>
              <w:rPr>
                <w:lang w:eastAsia="zh-CN"/>
              </w:rPr>
            </w:pPr>
            <w:r>
              <w:rPr>
                <w:lang w:eastAsia="zh-CN"/>
              </w:rPr>
              <w:t>0..1</w:t>
            </w:r>
          </w:p>
        </w:tc>
        <w:tc>
          <w:tcPr>
            <w:tcW w:w="3427" w:type="dxa"/>
          </w:tcPr>
          <w:p w14:paraId="64C3B671" w14:textId="77777777" w:rsidR="00BB78CB" w:rsidRPr="002178AD" w:rsidRDefault="00BB78CB" w:rsidP="003223F0">
            <w:pPr>
              <w:pStyle w:val="TAL"/>
              <w:rPr>
                <w:rFonts w:cs="Arial"/>
                <w:szCs w:val="18"/>
                <w:lang w:eastAsia="zh-CN"/>
              </w:rPr>
            </w:pPr>
            <w:proofErr w:type="spellStart"/>
            <w:r w:rsidRPr="00B654EB">
              <w:rPr>
                <w:rFonts w:cs="Arial"/>
                <w:szCs w:val="18"/>
                <w:lang w:eastAsia="zh-CN"/>
              </w:rPr>
              <w:t>Qos</w:t>
            </w:r>
            <w:proofErr w:type="spellEnd"/>
            <w:r w:rsidRPr="00B654EB">
              <w:rPr>
                <w:rFonts w:cs="Arial"/>
                <w:szCs w:val="18"/>
                <w:lang w:eastAsia="zh-CN"/>
              </w:rPr>
              <w:t xml:space="preserve"> Monitoring information.</w:t>
            </w:r>
          </w:p>
        </w:tc>
        <w:tc>
          <w:tcPr>
            <w:tcW w:w="1272" w:type="dxa"/>
          </w:tcPr>
          <w:p w14:paraId="433AE8C3" w14:textId="77777777" w:rsidR="00BB78CB" w:rsidRPr="002178AD" w:rsidRDefault="00BB78CB" w:rsidP="003223F0">
            <w:pPr>
              <w:pStyle w:val="TAL"/>
              <w:rPr>
                <w:rFonts w:eastAsia="DengXian" w:cs="Arial"/>
                <w:szCs w:val="18"/>
              </w:rPr>
            </w:pPr>
          </w:p>
        </w:tc>
      </w:tr>
      <w:tr w:rsidR="00BB78CB" w:rsidRPr="002178AD" w14:paraId="2B3CCAC3" w14:textId="77777777" w:rsidTr="003223F0">
        <w:trPr>
          <w:jc w:val="center"/>
        </w:trPr>
        <w:tc>
          <w:tcPr>
            <w:tcW w:w="1843" w:type="dxa"/>
          </w:tcPr>
          <w:p w14:paraId="18868129" w14:textId="77777777" w:rsidR="00BB78CB" w:rsidRPr="00B654EB" w:rsidRDefault="00BB78CB" w:rsidP="003223F0">
            <w:pPr>
              <w:keepNext/>
              <w:keepLines/>
              <w:spacing w:after="0"/>
              <w:rPr>
                <w:rFonts w:ascii="Arial" w:hAnsi="Arial" w:cs="Arial"/>
                <w:sz w:val="18"/>
                <w:szCs w:val="18"/>
                <w:lang w:eastAsia="zh-CN"/>
              </w:rPr>
            </w:pPr>
            <w:proofErr w:type="spellStart"/>
            <w:r w:rsidRPr="008A3926">
              <w:rPr>
                <w:rFonts w:ascii="Arial" w:hAnsi="Arial" w:cs="Arial"/>
                <w:sz w:val="18"/>
                <w:szCs w:val="18"/>
                <w:lang w:eastAsia="zh-CN"/>
              </w:rPr>
              <w:t>tscQosReq</w:t>
            </w:r>
            <w:proofErr w:type="spellEnd"/>
          </w:p>
        </w:tc>
        <w:tc>
          <w:tcPr>
            <w:tcW w:w="1701" w:type="dxa"/>
          </w:tcPr>
          <w:p w14:paraId="7B15B31F" w14:textId="77777777" w:rsidR="00BB78CB" w:rsidRPr="00B654EB" w:rsidRDefault="00BB78CB" w:rsidP="003223F0">
            <w:pPr>
              <w:keepNext/>
              <w:keepLines/>
              <w:spacing w:after="0"/>
              <w:rPr>
                <w:rFonts w:ascii="Arial" w:hAnsi="Arial" w:cs="Arial"/>
                <w:sz w:val="18"/>
                <w:szCs w:val="18"/>
                <w:lang w:eastAsia="zh-CN"/>
              </w:rPr>
            </w:pPr>
            <w:proofErr w:type="spellStart"/>
            <w:r w:rsidRPr="00B654EB">
              <w:rPr>
                <w:rFonts w:ascii="Arial" w:hAnsi="Arial" w:cs="Arial"/>
                <w:sz w:val="18"/>
                <w:szCs w:val="18"/>
                <w:lang w:eastAsia="zh-CN"/>
              </w:rPr>
              <w:t>TscQosRequirement</w:t>
            </w:r>
            <w:proofErr w:type="spellEnd"/>
          </w:p>
        </w:tc>
        <w:tc>
          <w:tcPr>
            <w:tcW w:w="403" w:type="dxa"/>
          </w:tcPr>
          <w:p w14:paraId="0A859311" w14:textId="565BACA3" w:rsidR="00BB78CB" w:rsidRDefault="00D509C9" w:rsidP="003223F0">
            <w:pPr>
              <w:pStyle w:val="TAC"/>
              <w:rPr>
                <w:lang w:eastAsia="zh-CN"/>
              </w:rPr>
            </w:pPr>
            <w:ins w:id="96" w:author="Bhaskar Paul (Nokia)" w:date="2023-09-22T12:22:00Z">
              <w:r>
                <w:rPr>
                  <w:lang w:eastAsia="zh-CN"/>
                </w:rPr>
                <w:t>C</w:t>
              </w:r>
            </w:ins>
            <w:del w:id="97" w:author="Bhaskar Paul (Nokia)" w:date="2023-09-22T12:22:00Z">
              <w:r w:rsidR="00BB78CB" w:rsidDel="00D509C9">
                <w:rPr>
                  <w:lang w:eastAsia="zh-CN"/>
                </w:rPr>
                <w:delText>O</w:delText>
              </w:r>
            </w:del>
          </w:p>
        </w:tc>
        <w:tc>
          <w:tcPr>
            <w:tcW w:w="1134" w:type="dxa"/>
          </w:tcPr>
          <w:p w14:paraId="4167AEBE" w14:textId="77777777" w:rsidR="00BB78CB" w:rsidRDefault="00BB78CB" w:rsidP="003223F0">
            <w:pPr>
              <w:pStyle w:val="TAC"/>
              <w:rPr>
                <w:lang w:eastAsia="zh-CN"/>
              </w:rPr>
            </w:pPr>
            <w:r>
              <w:rPr>
                <w:lang w:eastAsia="zh-CN"/>
              </w:rPr>
              <w:t>0..1</w:t>
            </w:r>
          </w:p>
        </w:tc>
        <w:tc>
          <w:tcPr>
            <w:tcW w:w="3427" w:type="dxa"/>
          </w:tcPr>
          <w:p w14:paraId="41A7985F" w14:textId="53903B9C" w:rsidR="00BB78CB" w:rsidRPr="00B654EB" w:rsidRDefault="00BB78CB" w:rsidP="003223F0">
            <w:pPr>
              <w:pStyle w:val="TAL"/>
              <w:rPr>
                <w:rFonts w:cs="Arial"/>
                <w:szCs w:val="18"/>
                <w:lang w:eastAsia="zh-CN"/>
              </w:rPr>
            </w:pPr>
            <w:r w:rsidRPr="00B654EB">
              <w:rPr>
                <w:rFonts w:cs="Arial"/>
                <w:szCs w:val="18"/>
                <w:lang w:eastAsia="zh-CN"/>
              </w:rPr>
              <w:t>Contains the QoS requirements for time sensitive communication.</w:t>
            </w:r>
            <w:ins w:id="98" w:author="Bhaskar Paul (Nokia)" w:date="2023-09-22T12:06:00Z">
              <w:r w:rsidR="003B0AFA">
                <w:rPr>
                  <w:rFonts w:cs="Arial"/>
                  <w:szCs w:val="18"/>
                  <w:lang w:eastAsia="zh-CN"/>
                </w:rPr>
                <w:t xml:space="preserve"> (</w:t>
              </w:r>
            </w:ins>
            <w:ins w:id="99" w:author="Bhaskar Paul (Nokia)" w:date="2023-09-22T12:07:00Z">
              <w:r w:rsidR="003B0AFA">
                <w:rPr>
                  <w:rFonts w:cs="Arial"/>
                  <w:szCs w:val="18"/>
                  <w:lang w:eastAsia="zh-CN"/>
                </w:rPr>
                <w:t>NOTE </w:t>
              </w:r>
            </w:ins>
            <w:ins w:id="100" w:author="Bhaskar Paul (Nokia)" w:date="2023-09-22T12:19:00Z">
              <w:r w:rsidR="00E253B4">
                <w:rPr>
                  <w:rFonts w:cs="Arial"/>
                  <w:szCs w:val="18"/>
                  <w:lang w:eastAsia="zh-CN"/>
                </w:rPr>
                <w:t>4</w:t>
              </w:r>
            </w:ins>
            <w:ins w:id="101" w:author="Bhaskar Paul (Nokia)" w:date="2023-09-22T12:07:00Z">
              <w:r w:rsidR="003B0AFA">
                <w:rPr>
                  <w:rFonts w:cs="Arial"/>
                  <w:szCs w:val="18"/>
                  <w:lang w:eastAsia="zh-CN"/>
                </w:rPr>
                <w:t>)</w:t>
              </w:r>
            </w:ins>
          </w:p>
        </w:tc>
        <w:tc>
          <w:tcPr>
            <w:tcW w:w="1272" w:type="dxa"/>
          </w:tcPr>
          <w:p w14:paraId="558D5D30" w14:textId="77777777" w:rsidR="00BB78CB" w:rsidRPr="002178AD" w:rsidRDefault="00BB78CB" w:rsidP="003223F0">
            <w:pPr>
              <w:pStyle w:val="TAL"/>
              <w:rPr>
                <w:rFonts w:eastAsia="DengXian" w:cs="Arial"/>
                <w:szCs w:val="18"/>
              </w:rPr>
            </w:pPr>
          </w:p>
        </w:tc>
      </w:tr>
      <w:tr w:rsidR="00BB78CB" w:rsidRPr="002178AD" w14:paraId="712B96F0" w14:textId="77777777" w:rsidTr="003223F0">
        <w:trPr>
          <w:jc w:val="center"/>
        </w:trPr>
        <w:tc>
          <w:tcPr>
            <w:tcW w:w="1843" w:type="dxa"/>
          </w:tcPr>
          <w:p w14:paraId="563B69E3" w14:textId="77777777" w:rsidR="00BB78CB" w:rsidRPr="002178AD" w:rsidRDefault="00BB78CB" w:rsidP="003223F0">
            <w:pPr>
              <w:keepNext/>
              <w:keepLines/>
              <w:spacing w:after="0"/>
              <w:rPr>
                <w:rFonts w:ascii="Arial" w:hAnsi="Arial"/>
                <w:sz w:val="18"/>
              </w:rPr>
            </w:pPr>
            <w:proofErr w:type="spellStart"/>
            <w:r w:rsidRPr="004E7875">
              <w:rPr>
                <w:rFonts w:ascii="Arial" w:hAnsi="Arial" w:cs="Arial"/>
                <w:sz w:val="18"/>
                <w:szCs w:val="18"/>
                <w:lang w:eastAsia="zh-CN"/>
              </w:rPr>
              <w:t>tempInValidity</w:t>
            </w:r>
            <w:proofErr w:type="spellEnd"/>
          </w:p>
        </w:tc>
        <w:tc>
          <w:tcPr>
            <w:tcW w:w="1701" w:type="dxa"/>
          </w:tcPr>
          <w:p w14:paraId="405A1B82" w14:textId="77777777" w:rsidR="00BB78CB" w:rsidRPr="002178AD" w:rsidRDefault="00BB78CB" w:rsidP="003223F0">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5BDE0F3C" w14:textId="77777777" w:rsidR="00BB78CB" w:rsidRPr="002178AD" w:rsidRDefault="00BB78CB" w:rsidP="003223F0">
            <w:pPr>
              <w:pStyle w:val="TAC"/>
            </w:pPr>
            <w:r w:rsidRPr="002178AD">
              <w:rPr>
                <w:lang w:eastAsia="zh-CN"/>
              </w:rPr>
              <w:t>O</w:t>
            </w:r>
          </w:p>
        </w:tc>
        <w:tc>
          <w:tcPr>
            <w:tcW w:w="1134" w:type="dxa"/>
          </w:tcPr>
          <w:p w14:paraId="70FB55CC" w14:textId="77777777" w:rsidR="00BB78CB" w:rsidRPr="002178AD" w:rsidRDefault="00BB78CB" w:rsidP="003223F0">
            <w:pPr>
              <w:pStyle w:val="TAC"/>
            </w:pPr>
            <w:r>
              <w:t>0..1</w:t>
            </w:r>
          </w:p>
        </w:tc>
        <w:tc>
          <w:tcPr>
            <w:tcW w:w="3427" w:type="dxa"/>
          </w:tcPr>
          <w:p w14:paraId="75176D9D" w14:textId="77777777" w:rsidR="00BB78CB" w:rsidRPr="002178AD" w:rsidRDefault="00BB78CB" w:rsidP="003223F0">
            <w:pPr>
              <w:pStyle w:val="TAL"/>
              <w:rPr>
                <w:rFonts w:cs="Arial"/>
                <w:szCs w:val="18"/>
              </w:rPr>
            </w:pPr>
            <w:r w:rsidRPr="005946BF">
              <w:t xml:space="preserve">Indicates the time interval during which the AF request is </w:t>
            </w:r>
            <w:r>
              <w:t xml:space="preserve">not </w:t>
            </w:r>
            <w:r w:rsidRPr="005946BF">
              <w:t>to be applied.</w:t>
            </w:r>
          </w:p>
        </w:tc>
        <w:tc>
          <w:tcPr>
            <w:tcW w:w="1272" w:type="dxa"/>
          </w:tcPr>
          <w:p w14:paraId="1ED51FA4" w14:textId="77777777" w:rsidR="00BB78CB" w:rsidRPr="002178AD" w:rsidRDefault="00BB78CB" w:rsidP="003223F0">
            <w:pPr>
              <w:pStyle w:val="TAL"/>
              <w:rPr>
                <w:rFonts w:cs="Arial"/>
                <w:szCs w:val="18"/>
                <w:lang w:eastAsia="zh-CN"/>
              </w:rPr>
            </w:pPr>
          </w:p>
        </w:tc>
      </w:tr>
      <w:tr w:rsidR="00222FAF" w:rsidRPr="002178AD" w14:paraId="19F60D51" w14:textId="77777777" w:rsidTr="003223F0">
        <w:trPr>
          <w:jc w:val="center"/>
          <w:ins w:id="102" w:author="Bhaskar Paul (Nokia)" w:date="2023-09-22T13:33:00Z"/>
        </w:trPr>
        <w:tc>
          <w:tcPr>
            <w:tcW w:w="1843" w:type="dxa"/>
          </w:tcPr>
          <w:p w14:paraId="012FEF66" w14:textId="40EA97C6" w:rsidR="00222FAF" w:rsidRPr="004E7875" w:rsidRDefault="00222FAF" w:rsidP="003223F0">
            <w:pPr>
              <w:keepNext/>
              <w:keepLines/>
              <w:spacing w:after="0"/>
              <w:rPr>
                <w:ins w:id="103" w:author="Bhaskar Paul (Nokia)" w:date="2023-09-22T13:33:00Z"/>
                <w:rFonts w:ascii="Arial" w:hAnsi="Arial" w:cs="Arial"/>
                <w:sz w:val="18"/>
                <w:szCs w:val="18"/>
                <w:lang w:eastAsia="zh-CN"/>
              </w:rPr>
            </w:pPr>
            <w:ins w:id="104" w:author="Bhaskar Paul (Nokia)" w:date="2023-09-22T13:33:00Z">
              <w:r w:rsidRPr="00222FAF">
                <w:rPr>
                  <w:rFonts w:ascii="Arial" w:hAnsi="Arial" w:cs="Arial"/>
                  <w:sz w:val="18"/>
                  <w:szCs w:val="18"/>
                  <w:lang w:eastAsia="zh-CN"/>
                </w:rPr>
                <w:t>events</w:t>
              </w:r>
            </w:ins>
          </w:p>
        </w:tc>
        <w:tc>
          <w:tcPr>
            <w:tcW w:w="1701" w:type="dxa"/>
          </w:tcPr>
          <w:p w14:paraId="26FFD813" w14:textId="1A290126" w:rsidR="00222FAF" w:rsidRPr="004E7875" w:rsidRDefault="00222FAF" w:rsidP="003223F0">
            <w:pPr>
              <w:keepNext/>
              <w:keepLines/>
              <w:spacing w:after="0"/>
              <w:rPr>
                <w:ins w:id="105" w:author="Bhaskar Paul (Nokia)" w:date="2023-09-22T13:33:00Z"/>
                <w:rFonts w:ascii="Arial" w:hAnsi="Arial" w:cs="Arial"/>
                <w:sz w:val="18"/>
                <w:szCs w:val="18"/>
                <w:lang w:eastAsia="zh-CN"/>
              </w:rPr>
            </w:pPr>
            <w:proofErr w:type="gramStart"/>
            <w:ins w:id="106" w:author="Bhaskar Paul (Nokia)" w:date="2023-09-22T13:34:00Z">
              <w:r w:rsidRPr="00222FAF">
                <w:rPr>
                  <w:rFonts w:ascii="Arial" w:hAnsi="Arial" w:cs="Arial"/>
                  <w:sz w:val="18"/>
                  <w:szCs w:val="18"/>
                  <w:lang w:eastAsia="zh-CN"/>
                </w:rPr>
                <w:t>array(</w:t>
              </w:r>
              <w:proofErr w:type="spellStart"/>
              <w:proofErr w:type="gramEnd"/>
              <w:r w:rsidRPr="00222FAF">
                <w:rPr>
                  <w:rFonts w:ascii="Arial" w:hAnsi="Arial" w:cs="Arial"/>
                  <w:sz w:val="18"/>
                  <w:szCs w:val="18"/>
                  <w:lang w:eastAsia="zh-CN"/>
                </w:rPr>
                <w:t>UserPlaneEvent</w:t>
              </w:r>
              <w:proofErr w:type="spellEnd"/>
              <w:r w:rsidRPr="00222FAF">
                <w:rPr>
                  <w:rFonts w:ascii="Arial" w:hAnsi="Arial" w:cs="Arial"/>
                  <w:sz w:val="18"/>
                  <w:szCs w:val="18"/>
                  <w:lang w:eastAsia="zh-CN"/>
                </w:rPr>
                <w:t>)</w:t>
              </w:r>
            </w:ins>
          </w:p>
        </w:tc>
        <w:tc>
          <w:tcPr>
            <w:tcW w:w="403" w:type="dxa"/>
          </w:tcPr>
          <w:p w14:paraId="40111756" w14:textId="23D8F90C" w:rsidR="00222FAF" w:rsidRPr="002178AD" w:rsidRDefault="00222FAF" w:rsidP="003223F0">
            <w:pPr>
              <w:pStyle w:val="TAC"/>
              <w:rPr>
                <w:ins w:id="107" w:author="Bhaskar Paul (Nokia)" w:date="2023-09-22T13:33:00Z"/>
                <w:lang w:eastAsia="zh-CN"/>
              </w:rPr>
            </w:pPr>
            <w:ins w:id="108" w:author="Bhaskar Paul (Nokia)" w:date="2023-09-22T13:34:00Z">
              <w:r>
                <w:rPr>
                  <w:lang w:eastAsia="zh-CN"/>
                </w:rPr>
                <w:t>O</w:t>
              </w:r>
            </w:ins>
          </w:p>
        </w:tc>
        <w:tc>
          <w:tcPr>
            <w:tcW w:w="1134" w:type="dxa"/>
          </w:tcPr>
          <w:p w14:paraId="6AB919B1" w14:textId="6066EAEC" w:rsidR="00222FAF" w:rsidRDefault="00222FAF" w:rsidP="003223F0">
            <w:pPr>
              <w:pStyle w:val="TAC"/>
              <w:rPr>
                <w:ins w:id="109" w:author="Bhaskar Paul (Nokia)" w:date="2023-09-22T13:33:00Z"/>
              </w:rPr>
            </w:pPr>
            <w:proofErr w:type="gramStart"/>
            <w:ins w:id="110" w:author="Bhaskar Paul (Nokia)" w:date="2023-09-22T13:34:00Z">
              <w:r w:rsidRPr="00222FAF">
                <w:rPr>
                  <w:lang w:eastAsia="zh-CN"/>
                </w:rPr>
                <w:t>0..N</w:t>
              </w:r>
            </w:ins>
            <w:proofErr w:type="gramEnd"/>
          </w:p>
        </w:tc>
        <w:tc>
          <w:tcPr>
            <w:tcW w:w="3427" w:type="dxa"/>
          </w:tcPr>
          <w:p w14:paraId="5A1B7C8E" w14:textId="30B92FC9" w:rsidR="00222FAF" w:rsidRPr="005946BF" w:rsidRDefault="00222FAF" w:rsidP="003223F0">
            <w:pPr>
              <w:pStyle w:val="TAL"/>
              <w:rPr>
                <w:ins w:id="111" w:author="Bhaskar Paul (Nokia)" w:date="2023-09-22T13:33:00Z"/>
              </w:rPr>
            </w:pPr>
            <w:ins w:id="112" w:author="Bhaskar Paul (Nokia)" w:date="2023-09-22T13:35:00Z">
              <w:r>
                <w:t>Contains</w:t>
              </w:r>
            </w:ins>
            <w:ins w:id="113" w:author="Bhaskar Paul (Nokia)" w:date="2023-09-22T13:34:00Z">
              <w:r w:rsidRPr="00222FAF">
                <w:t xml:space="preserve"> the list of </w:t>
              </w:r>
              <w:proofErr w:type="gramStart"/>
              <w:r w:rsidRPr="00222FAF">
                <w:t>event</w:t>
              </w:r>
              <w:proofErr w:type="gramEnd"/>
              <w:r w:rsidRPr="00222FAF">
                <w:t>(s) to which the A</w:t>
              </w:r>
            </w:ins>
            <w:ins w:id="114" w:author="Bhaskar Paul (Nokia)" w:date="2023-09-22T13:36:00Z">
              <w:r>
                <w:t>F</w:t>
              </w:r>
            </w:ins>
            <w:ins w:id="115" w:author="Bhaskar Paul (Nokia)" w:date="2023-09-22T13:34:00Z">
              <w:r w:rsidRPr="00222FAF">
                <w:t xml:space="preserve"> requests to subscribe to.</w:t>
              </w:r>
            </w:ins>
          </w:p>
        </w:tc>
        <w:tc>
          <w:tcPr>
            <w:tcW w:w="1272" w:type="dxa"/>
          </w:tcPr>
          <w:p w14:paraId="6B864AF2" w14:textId="77777777" w:rsidR="00222FAF" w:rsidRPr="002178AD" w:rsidRDefault="00222FAF" w:rsidP="003223F0">
            <w:pPr>
              <w:pStyle w:val="TAL"/>
              <w:rPr>
                <w:ins w:id="116" w:author="Bhaskar Paul (Nokia)" w:date="2023-09-22T13:33:00Z"/>
                <w:rFonts w:cs="Arial"/>
                <w:szCs w:val="18"/>
                <w:lang w:eastAsia="zh-CN"/>
              </w:rPr>
            </w:pPr>
          </w:p>
        </w:tc>
      </w:tr>
      <w:tr w:rsidR="00C61E55" w:rsidRPr="002178AD" w14:paraId="62D97596" w14:textId="77777777" w:rsidTr="003223F0">
        <w:trPr>
          <w:jc w:val="center"/>
          <w:ins w:id="117" w:author="Bhaskar Paul (Nokia)" w:date="2023-09-22T14:06:00Z"/>
        </w:trPr>
        <w:tc>
          <w:tcPr>
            <w:tcW w:w="1843" w:type="dxa"/>
          </w:tcPr>
          <w:p w14:paraId="16694433" w14:textId="2BE332E1" w:rsidR="00C61E55" w:rsidRPr="00222FAF" w:rsidRDefault="00C61E55" w:rsidP="003223F0">
            <w:pPr>
              <w:keepNext/>
              <w:keepLines/>
              <w:spacing w:after="0"/>
              <w:rPr>
                <w:ins w:id="118" w:author="Bhaskar Paul (Nokia)" w:date="2023-09-22T14:06:00Z"/>
                <w:rFonts w:ascii="Arial" w:hAnsi="Arial" w:cs="Arial"/>
                <w:sz w:val="18"/>
                <w:szCs w:val="18"/>
                <w:lang w:eastAsia="zh-CN"/>
              </w:rPr>
            </w:pPr>
            <w:proofErr w:type="spellStart"/>
            <w:ins w:id="119" w:author="Bhaskar Paul (Nokia)" w:date="2023-09-22T14:06:00Z">
              <w:r w:rsidRPr="00C61E55">
                <w:rPr>
                  <w:rFonts w:ascii="Arial" w:hAnsi="Arial" w:cs="Arial"/>
                  <w:sz w:val="18"/>
                  <w:szCs w:val="18"/>
                  <w:lang w:eastAsia="zh-CN"/>
                </w:rPr>
                <w:t>pdvMon</w:t>
              </w:r>
              <w:proofErr w:type="spellEnd"/>
            </w:ins>
          </w:p>
        </w:tc>
        <w:tc>
          <w:tcPr>
            <w:tcW w:w="1701" w:type="dxa"/>
          </w:tcPr>
          <w:p w14:paraId="5F6A269A" w14:textId="6E64C43A" w:rsidR="00C61E55" w:rsidRPr="00222FAF" w:rsidRDefault="00C61E55" w:rsidP="003223F0">
            <w:pPr>
              <w:keepNext/>
              <w:keepLines/>
              <w:spacing w:after="0"/>
              <w:rPr>
                <w:ins w:id="120" w:author="Bhaskar Paul (Nokia)" w:date="2023-09-22T14:06:00Z"/>
                <w:rFonts w:ascii="Arial" w:hAnsi="Arial" w:cs="Arial"/>
                <w:sz w:val="18"/>
                <w:szCs w:val="18"/>
                <w:lang w:eastAsia="zh-CN"/>
              </w:rPr>
            </w:pPr>
            <w:proofErr w:type="spellStart"/>
            <w:ins w:id="121" w:author="Bhaskar Paul (Nokia)" w:date="2023-09-22T14:06:00Z">
              <w:r w:rsidRPr="00C61E55">
                <w:rPr>
                  <w:rFonts w:ascii="Arial" w:hAnsi="Arial" w:cs="Arial"/>
                  <w:sz w:val="18"/>
                  <w:szCs w:val="18"/>
                  <w:lang w:eastAsia="zh-CN"/>
                </w:rPr>
                <w:t>QosMonitoringInformation</w:t>
              </w:r>
              <w:proofErr w:type="spellEnd"/>
            </w:ins>
          </w:p>
        </w:tc>
        <w:tc>
          <w:tcPr>
            <w:tcW w:w="403" w:type="dxa"/>
          </w:tcPr>
          <w:p w14:paraId="0657C621" w14:textId="2D3955AD" w:rsidR="00C61E55" w:rsidRDefault="00C61E55" w:rsidP="003223F0">
            <w:pPr>
              <w:pStyle w:val="TAC"/>
              <w:rPr>
                <w:ins w:id="122" w:author="Bhaskar Paul (Nokia)" w:date="2023-09-22T14:06:00Z"/>
                <w:lang w:eastAsia="zh-CN"/>
              </w:rPr>
            </w:pPr>
            <w:ins w:id="123" w:author="Bhaskar Paul (Nokia)" w:date="2023-09-22T14:06:00Z">
              <w:r>
                <w:rPr>
                  <w:lang w:eastAsia="zh-CN"/>
                </w:rPr>
                <w:t>O</w:t>
              </w:r>
            </w:ins>
          </w:p>
        </w:tc>
        <w:tc>
          <w:tcPr>
            <w:tcW w:w="1134" w:type="dxa"/>
          </w:tcPr>
          <w:p w14:paraId="70588DD7" w14:textId="510CA100" w:rsidR="00C61E55" w:rsidRPr="00222FAF" w:rsidRDefault="00C61E55" w:rsidP="003223F0">
            <w:pPr>
              <w:pStyle w:val="TAC"/>
              <w:rPr>
                <w:ins w:id="124" w:author="Bhaskar Paul (Nokia)" w:date="2023-09-22T14:06:00Z"/>
                <w:lang w:eastAsia="zh-CN"/>
              </w:rPr>
            </w:pPr>
            <w:ins w:id="125" w:author="Bhaskar Paul (Nokia)" w:date="2023-09-22T14:06:00Z">
              <w:r w:rsidRPr="00C61E55">
                <w:rPr>
                  <w:lang w:eastAsia="zh-CN"/>
                </w:rPr>
                <w:t>0..1</w:t>
              </w:r>
            </w:ins>
          </w:p>
        </w:tc>
        <w:tc>
          <w:tcPr>
            <w:tcW w:w="3427" w:type="dxa"/>
          </w:tcPr>
          <w:p w14:paraId="1046779B" w14:textId="4C228155" w:rsidR="00C61E55" w:rsidRDefault="00C61E55" w:rsidP="003223F0">
            <w:pPr>
              <w:pStyle w:val="TAL"/>
              <w:rPr>
                <w:ins w:id="126" w:author="Bhaskar Paul (Nokia)" w:date="2023-09-22T14:06:00Z"/>
              </w:rPr>
            </w:pPr>
            <w:ins w:id="127" w:author="Bhaskar Paul (Nokia)" w:date="2023-09-22T14:06:00Z">
              <w:r w:rsidRPr="00C61E55">
                <w:t>Contains the Packet Delay Variation information for the subscribed report.</w:t>
              </w:r>
            </w:ins>
            <w:ins w:id="128" w:author="Bhaskar Paul (Nokia)" w:date="2023-09-26T00:26:00Z">
              <w:r w:rsidR="008A3926">
                <w:t xml:space="preserve"> </w:t>
              </w:r>
            </w:ins>
            <w:ins w:id="129" w:author="Bhaskar Paul (Nokia)" w:date="2023-09-22T14:06:00Z">
              <w:r w:rsidRPr="00C61E55">
                <w:t>It shall be present when the event "PACK_DELAY_VAR" is subscribed.</w:t>
              </w:r>
            </w:ins>
          </w:p>
        </w:tc>
        <w:tc>
          <w:tcPr>
            <w:tcW w:w="1272" w:type="dxa"/>
          </w:tcPr>
          <w:p w14:paraId="7A672A94" w14:textId="77777777" w:rsidR="00C61E55" w:rsidRPr="002178AD" w:rsidRDefault="00C61E55" w:rsidP="003223F0">
            <w:pPr>
              <w:pStyle w:val="TAL"/>
              <w:rPr>
                <w:ins w:id="130" w:author="Bhaskar Paul (Nokia)" w:date="2023-09-22T14:06:00Z"/>
                <w:rFonts w:cs="Arial"/>
                <w:szCs w:val="18"/>
                <w:lang w:eastAsia="zh-CN"/>
              </w:rPr>
            </w:pPr>
          </w:p>
        </w:tc>
      </w:tr>
      <w:tr w:rsidR="00C61E55" w:rsidRPr="002178AD" w14:paraId="747AE2FF" w14:textId="77777777" w:rsidTr="003223F0">
        <w:trPr>
          <w:jc w:val="center"/>
          <w:ins w:id="131" w:author="Bhaskar Paul (Nokia)" w:date="2023-09-22T14:08:00Z"/>
        </w:trPr>
        <w:tc>
          <w:tcPr>
            <w:tcW w:w="1843" w:type="dxa"/>
          </w:tcPr>
          <w:p w14:paraId="0DF20815" w14:textId="04CD793D" w:rsidR="00C61E55" w:rsidRPr="00C61E55" w:rsidRDefault="00C61E55" w:rsidP="003223F0">
            <w:pPr>
              <w:keepNext/>
              <w:keepLines/>
              <w:spacing w:after="0"/>
              <w:rPr>
                <w:ins w:id="132" w:author="Bhaskar Paul (Nokia)" w:date="2023-09-22T14:08:00Z"/>
                <w:rFonts w:ascii="Arial" w:hAnsi="Arial" w:cs="Arial"/>
                <w:sz w:val="18"/>
                <w:szCs w:val="18"/>
                <w:lang w:eastAsia="zh-CN"/>
              </w:rPr>
            </w:pPr>
            <w:proofErr w:type="spellStart"/>
            <w:ins w:id="133" w:author="Bhaskar Paul (Nokia)" w:date="2023-09-22T14:08:00Z">
              <w:r w:rsidRPr="00C61E55">
                <w:rPr>
                  <w:rFonts w:ascii="Arial" w:hAnsi="Arial" w:cs="Arial"/>
                  <w:sz w:val="18"/>
                  <w:szCs w:val="18"/>
                  <w:lang w:eastAsia="zh-CN"/>
                </w:rPr>
                <w:t>rttMon</w:t>
              </w:r>
              <w:proofErr w:type="spellEnd"/>
            </w:ins>
          </w:p>
        </w:tc>
        <w:tc>
          <w:tcPr>
            <w:tcW w:w="1701" w:type="dxa"/>
          </w:tcPr>
          <w:p w14:paraId="192CCB86" w14:textId="73948DA8" w:rsidR="00C61E55" w:rsidRPr="00C61E55" w:rsidRDefault="00C61E55" w:rsidP="003223F0">
            <w:pPr>
              <w:keepNext/>
              <w:keepLines/>
              <w:spacing w:after="0"/>
              <w:rPr>
                <w:ins w:id="134" w:author="Bhaskar Paul (Nokia)" w:date="2023-09-22T14:08:00Z"/>
                <w:rFonts w:ascii="Arial" w:hAnsi="Arial" w:cs="Arial"/>
                <w:sz w:val="18"/>
                <w:szCs w:val="18"/>
                <w:lang w:eastAsia="zh-CN"/>
              </w:rPr>
            </w:pPr>
            <w:proofErr w:type="spellStart"/>
            <w:ins w:id="135" w:author="Bhaskar Paul (Nokia)" w:date="2023-09-22T14:08:00Z">
              <w:r w:rsidRPr="00C61E55">
                <w:rPr>
                  <w:rFonts w:ascii="Arial" w:hAnsi="Arial" w:cs="Arial"/>
                  <w:sz w:val="18"/>
                  <w:szCs w:val="18"/>
                  <w:lang w:eastAsia="zh-CN"/>
                </w:rPr>
                <w:t>QosMonitoringInformation</w:t>
              </w:r>
              <w:proofErr w:type="spellEnd"/>
            </w:ins>
          </w:p>
        </w:tc>
        <w:tc>
          <w:tcPr>
            <w:tcW w:w="403" w:type="dxa"/>
          </w:tcPr>
          <w:p w14:paraId="66888881" w14:textId="6A279240" w:rsidR="00C61E55" w:rsidRDefault="00C61E55" w:rsidP="003223F0">
            <w:pPr>
              <w:pStyle w:val="TAC"/>
              <w:rPr>
                <w:ins w:id="136" w:author="Bhaskar Paul (Nokia)" w:date="2023-09-22T14:08:00Z"/>
                <w:lang w:eastAsia="zh-CN"/>
              </w:rPr>
            </w:pPr>
            <w:ins w:id="137" w:author="Bhaskar Paul (Nokia)" w:date="2023-09-22T14:08:00Z">
              <w:r>
                <w:rPr>
                  <w:lang w:eastAsia="zh-CN"/>
                </w:rPr>
                <w:t>O</w:t>
              </w:r>
            </w:ins>
          </w:p>
        </w:tc>
        <w:tc>
          <w:tcPr>
            <w:tcW w:w="1134" w:type="dxa"/>
          </w:tcPr>
          <w:p w14:paraId="1EE998E1" w14:textId="6BE5C4AF" w:rsidR="00C61E55" w:rsidRPr="00C61E55" w:rsidRDefault="00C61E55" w:rsidP="003223F0">
            <w:pPr>
              <w:pStyle w:val="TAC"/>
              <w:rPr>
                <w:ins w:id="138" w:author="Bhaskar Paul (Nokia)" w:date="2023-09-22T14:08:00Z"/>
                <w:lang w:eastAsia="zh-CN"/>
              </w:rPr>
            </w:pPr>
            <w:ins w:id="139" w:author="Bhaskar Paul (Nokia)" w:date="2023-09-22T14:08:00Z">
              <w:r w:rsidRPr="00C61E55">
                <w:rPr>
                  <w:lang w:eastAsia="zh-CN"/>
                </w:rPr>
                <w:t>0..1</w:t>
              </w:r>
            </w:ins>
          </w:p>
        </w:tc>
        <w:tc>
          <w:tcPr>
            <w:tcW w:w="3427" w:type="dxa"/>
          </w:tcPr>
          <w:p w14:paraId="3102CD5A" w14:textId="77777777" w:rsidR="00C61E55" w:rsidRDefault="00C61E55" w:rsidP="00C61E55">
            <w:pPr>
              <w:pStyle w:val="TAL"/>
              <w:rPr>
                <w:ins w:id="140" w:author="Bhaskar Paul (Nokia)" w:date="2023-09-22T14:08:00Z"/>
                <w:lang w:eastAsia="zh-CN"/>
              </w:rPr>
            </w:pPr>
            <w:ins w:id="141" w:author="Bhaskar Paul (Nokia)" w:date="2023-09-22T14:08:00Z">
              <w:r>
                <w:rPr>
                  <w:lang w:eastAsia="zh-CN"/>
                </w:rPr>
                <w:t>Contains the round-trip delay over two service data flow information for the subscribed report.</w:t>
              </w:r>
            </w:ins>
          </w:p>
          <w:p w14:paraId="029AA551" w14:textId="538CCAD0" w:rsidR="00C61E55" w:rsidRPr="00C61E55" w:rsidRDefault="00C61E55" w:rsidP="00C61E55">
            <w:pPr>
              <w:pStyle w:val="TAL"/>
              <w:rPr>
                <w:ins w:id="142" w:author="Bhaskar Paul (Nokia)" w:date="2023-09-22T14:08:00Z"/>
              </w:rPr>
            </w:pPr>
            <w:ins w:id="143" w:author="Bhaskar Paul (Nokia)" w:date="2023-09-22T14:08:00Z">
              <w:r>
                <w:rPr>
                  <w:lang w:eastAsia="zh-CN"/>
                </w:rPr>
                <w:t>It shall be provided for</w:t>
              </w:r>
              <w:r>
                <w:t xml:space="preserve"> "RT_DELAY_TWO_QOS_FLOWS" event</w:t>
              </w:r>
            </w:ins>
          </w:p>
        </w:tc>
        <w:tc>
          <w:tcPr>
            <w:tcW w:w="1272" w:type="dxa"/>
          </w:tcPr>
          <w:p w14:paraId="01C4C309" w14:textId="77777777" w:rsidR="00C61E55" w:rsidRPr="002178AD" w:rsidRDefault="00C61E55" w:rsidP="003223F0">
            <w:pPr>
              <w:pStyle w:val="TAL"/>
              <w:rPr>
                <w:ins w:id="144" w:author="Bhaskar Paul (Nokia)" w:date="2023-09-22T14:08:00Z"/>
                <w:rFonts w:cs="Arial"/>
                <w:szCs w:val="18"/>
                <w:lang w:eastAsia="zh-CN"/>
              </w:rPr>
            </w:pPr>
          </w:p>
        </w:tc>
      </w:tr>
      <w:tr w:rsidR="00C61E55" w:rsidRPr="002178AD" w14:paraId="1022D120" w14:textId="77777777" w:rsidTr="003223F0">
        <w:trPr>
          <w:jc w:val="center"/>
          <w:ins w:id="145" w:author="Bhaskar Paul (Nokia)" w:date="2023-09-22T14:08:00Z"/>
        </w:trPr>
        <w:tc>
          <w:tcPr>
            <w:tcW w:w="1843" w:type="dxa"/>
          </w:tcPr>
          <w:p w14:paraId="572D1DFB" w14:textId="393B20C2" w:rsidR="00C61E55" w:rsidRPr="00C61E55" w:rsidRDefault="00C61E55" w:rsidP="003223F0">
            <w:pPr>
              <w:keepNext/>
              <w:keepLines/>
              <w:spacing w:after="0"/>
              <w:rPr>
                <w:ins w:id="146" w:author="Bhaskar Paul (Nokia)" w:date="2023-09-22T14:08:00Z"/>
                <w:rFonts w:ascii="Arial" w:hAnsi="Arial" w:cs="Arial"/>
                <w:sz w:val="18"/>
                <w:szCs w:val="18"/>
                <w:lang w:eastAsia="zh-CN"/>
              </w:rPr>
            </w:pPr>
            <w:proofErr w:type="spellStart"/>
            <w:ins w:id="147" w:author="Bhaskar Paul (Nokia)" w:date="2023-09-22T14:09:00Z">
              <w:r w:rsidRPr="00C61E55">
                <w:rPr>
                  <w:rFonts w:ascii="Arial" w:hAnsi="Arial" w:cs="Arial"/>
                  <w:sz w:val="18"/>
                  <w:szCs w:val="18"/>
                  <w:lang w:eastAsia="zh-CN"/>
                </w:rPr>
                <w:t>qosMonDatRate</w:t>
              </w:r>
            </w:ins>
            <w:proofErr w:type="spellEnd"/>
          </w:p>
        </w:tc>
        <w:tc>
          <w:tcPr>
            <w:tcW w:w="1701" w:type="dxa"/>
          </w:tcPr>
          <w:p w14:paraId="78E3FF92" w14:textId="542414AA" w:rsidR="00C61E55" w:rsidRPr="00C61E55" w:rsidRDefault="00C61E55" w:rsidP="003223F0">
            <w:pPr>
              <w:keepNext/>
              <w:keepLines/>
              <w:spacing w:after="0"/>
              <w:rPr>
                <w:ins w:id="148" w:author="Bhaskar Paul (Nokia)" w:date="2023-09-22T14:08:00Z"/>
                <w:rFonts w:ascii="Arial" w:hAnsi="Arial" w:cs="Arial"/>
                <w:sz w:val="18"/>
                <w:szCs w:val="18"/>
                <w:lang w:eastAsia="zh-CN"/>
              </w:rPr>
            </w:pPr>
            <w:proofErr w:type="spellStart"/>
            <w:ins w:id="149" w:author="Bhaskar Paul (Nokia)" w:date="2023-09-22T14:09:00Z">
              <w:r w:rsidRPr="00C61E55">
                <w:rPr>
                  <w:rFonts w:ascii="Arial" w:hAnsi="Arial" w:cs="Arial"/>
                  <w:sz w:val="18"/>
                  <w:szCs w:val="18"/>
                  <w:lang w:eastAsia="zh-CN"/>
                </w:rPr>
                <w:t>QosMonitoringInformation</w:t>
              </w:r>
            </w:ins>
            <w:proofErr w:type="spellEnd"/>
          </w:p>
        </w:tc>
        <w:tc>
          <w:tcPr>
            <w:tcW w:w="403" w:type="dxa"/>
          </w:tcPr>
          <w:p w14:paraId="5DD078A0" w14:textId="2F060F34" w:rsidR="00C61E55" w:rsidRDefault="00C61E55" w:rsidP="003223F0">
            <w:pPr>
              <w:pStyle w:val="TAC"/>
              <w:rPr>
                <w:ins w:id="150" w:author="Bhaskar Paul (Nokia)" w:date="2023-09-22T14:08:00Z"/>
                <w:lang w:eastAsia="zh-CN"/>
              </w:rPr>
            </w:pPr>
            <w:ins w:id="151" w:author="Bhaskar Paul (Nokia)" w:date="2023-09-22T14:09:00Z">
              <w:r>
                <w:rPr>
                  <w:lang w:eastAsia="zh-CN"/>
                </w:rPr>
                <w:t>O</w:t>
              </w:r>
            </w:ins>
          </w:p>
        </w:tc>
        <w:tc>
          <w:tcPr>
            <w:tcW w:w="1134" w:type="dxa"/>
          </w:tcPr>
          <w:p w14:paraId="21B0843E" w14:textId="5AD1088A" w:rsidR="00C61E55" w:rsidRPr="00C61E55" w:rsidRDefault="00C61E55" w:rsidP="003223F0">
            <w:pPr>
              <w:pStyle w:val="TAC"/>
              <w:rPr>
                <w:ins w:id="152" w:author="Bhaskar Paul (Nokia)" w:date="2023-09-22T14:08:00Z"/>
                <w:lang w:eastAsia="zh-CN"/>
              </w:rPr>
            </w:pPr>
            <w:ins w:id="153" w:author="Bhaskar Paul (Nokia)" w:date="2023-09-22T14:09:00Z">
              <w:r w:rsidRPr="00C61E55">
                <w:rPr>
                  <w:lang w:eastAsia="zh-CN"/>
                </w:rPr>
                <w:t>0..1</w:t>
              </w:r>
            </w:ins>
          </w:p>
        </w:tc>
        <w:tc>
          <w:tcPr>
            <w:tcW w:w="3427" w:type="dxa"/>
          </w:tcPr>
          <w:p w14:paraId="0BCE0A81" w14:textId="7FBBF21A" w:rsidR="00C61E55" w:rsidRDefault="00C61E55" w:rsidP="00C61E55">
            <w:pPr>
              <w:pStyle w:val="TAL"/>
              <w:rPr>
                <w:ins w:id="154" w:author="Bhaskar Paul (Nokia)" w:date="2023-09-22T14:08:00Z"/>
                <w:lang w:eastAsia="zh-CN"/>
              </w:rPr>
            </w:pPr>
            <w:proofErr w:type="spellStart"/>
            <w:ins w:id="155" w:author="Bhaskar Paul (Nokia)" w:date="2023-09-22T14:09:00Z">
              <w:r w:rsidRPr="00C61E55">
                <w:rPr>
                  <w:lang w:eastAsia="zh-CN"/>
                </w:rPr>
                <w:t>Qos</w:t>
              </w:r>
              <w:proofErr w:type="spellEnd"/>
              <w:r w:rsidRPr="00C61E55">
                <w:rPr>
                  <w:lang w:eastAsia="zh-CN"/>
                </w:rPr>
                <w:t xml:space="preserve"> Monitoring information. It shall be present when the event "QOS_MONITORING" is subscribed and data rate measurements are required.</w:t>
              </w:r>
            </w:ins>
          </w:p>
        </w:tc>
        <w:tc>
          <w:tcPr>
            <w:tcW w:w="1272" w:type="dxa"/>
          </w:tcPr>
          <w:p w14:paraId="7A75B161" w14:textId="77777777" w:rsidR="00C61E55" w:rsidRPr="002178AD" w:rsidRDefault="00C61E55" w:rsidP="003223F0">
            <w:pPr>
              <w:pStyle w:val="TAL"/>
              <w:rPr>
                <w:ins w:id="156" w:author="Bhaskar Paul (Nokia)" w:date="2023-09-22T14:08:00Z"/>
                <w:rFonts w:cs="Arial"/>
                <w:szCs w:val="18"/>
                <w:lang w:eastAsia="zh-CN"/>
              </w:rPr>
            </w:pPr>
          </w:p>
        </w:tc>
      </w:tr>
      <w:tr w:rsidR="00C61E55" w:rsidRPr="002178AD" w14:paraId="2C5B2BC5" w14:textId="77777777" w:rsidTr="003223F0">
        <w:trPr>
          <w:jc w:val="center"/>
          <w:ins w:id="157" w:author="Bhaskar Paul (Nokia)" w:date="2023-09-22T14:10:00Z"/>
        </w:trPr>
        <w:tc>
          <w:tcPr>
            <w:tcW w:w="1843" w:type="dxa"/>
          </w:tcPr>
          <w:p w14:paraId="24632031" w14:textId="141F3E81" w:rsidR="00C61E55" w:rsidRPr="00C61E55" w:rsidRDefault="00C61E55" w:rsidP="003223F0">
            <w:pPr>
              <w:keepNext/>
              <w:keepLines/>
              <w:spacing w:after="0"/>
              <w:rPr>
                <w:ins w:id="158" w:author="Bhaskar Paul (Nokia)" w:date="2023-09-22T14:10:00Z"/>
                <w:rFonts w:ascii="Arial" w:hAnsi="Arial" w:cs="Arial"/>
                <w:sz w:val="18"/>
                <w:szCs w:val="18"/>
                <w:lang w:eastAsia="zh-CN"/>
              </w:rPr>
            </w:pPr>
            <w:proofErr w:type="spellStart"/>
            <w:ins w:id="159" w:author="Bhaskar Paul (Nokia)" w:date="2023-09-22T14:10:00Z">
              <w:r w:rsidRPr="00C61E55">
                <w:rPr>
                  <w:rFonts w:ascii="Arial" w:hAnsi="Arial" w:cs="Arial"/>
                  <w:sz w:val="18"/>
                  <w:szCs w:val="18"/>
                  <w:lang w:eastAsia="zh-CN"/>
                </w:rPr>
                <w:t>avrgWndw</w:t>
              </w:r>
              <w:proofErr w:type="spellEnd"/>
            </w:ins>
          </w:p>
        </w:tc>
        <w:tc>
          <w:tcPr>
            <w:tcW w:w="1701" w:type="dxa"/>
          </w:tcPr>
          <w:p w14:paraId="09D6C415" w14:textId="458701CD" w:rsidR="00C61E55" w:rsidRPr="00C61E55" w:rsidRDefault="00C61E55" w:rsidP="003223F0">
            <w:pPr>
              <w:keepNext/>
              <w:keepLines/>
              <w:spacing w:after="0"/>
              <w:rPr>
                <w:ins w:id="160" w:author="Bhaskar Paul (Nokia)" w:date="2023-09-22T14:10:00Z"/>
                <w:rFonts w:ascii="Arial" w:hAnsi="Arial" w:cs="Arial"/>
                <w:sz w:val="18"/>
                <w:szCs w:val="18"/>
                <w:lang w:eastAsia="zh-CN"/>
              </w:rPr>
            </w:pPr>
            <w:proofErr w:type="spellStart"/>
            <w:ins w:id="161" w:author="Bhaskar Paul (Nokia)" w:date="2023-09-22T14:10:00Z">
              <w:r w:rsidRPr="00C61E55">
                <w:rPr>
                  <w:rFonts w:ascii="Arial" w:hAnsi="Arial" w:cs="Arial"/>
                  <w:sz w:val="18"/>
                  <w:szCs w:val="18"/>
                  <w:lang w:eastAsia="zh-CN"/>
                </w:rPr>
                <w:t>AverWindow</w:t>
              </w:r>
              <w:proofErr w:type="spellEnd"/>
            </w:ins>
          </w:p>
        </w:tc>
        <w:tc>
          <w:tcPr>
            <w:tcW w:w="403" w:type="dxa"/>
          </w:tcPr>
          <w:p w14:paraId="0F2D09A9" w14:textId="5CCD7CFC" w:rsidR="00C61E55" w:rsidRDefault="00C61E55" w:rsidP="003223F0">
            <w:pPr>
              <w:pStyle w:val="TAC"/>
              <w:rPr>
                <w:ins w:id="162" w:author="Bhaskar Paul (Nokia)" w:date="2023-09-22T14:10:00Z"/>
                <w:lang w:eastAsia="zh-CN"/>
              </w:rPr>
            </w:pPr>
            <w:ins w:id="163" w:author="Bhaskar Paul (Nokia)" w:date="2023-09-22T14:10:00Z">
              <w:r>
                <w:rPr>
                  <w:lang w:eastAsia="zh-CN"/>
                </w:rPr>
                <w:t>O</w:t>
              </w:r>
            </w:ins>
          </w:p>
        </w:tc>
        <w:tc>
          <w:tcPr>
            <w:tcW w:w="1134" w:type="dxa"/>
          </w:tcPr>
          <w:p w14:paraId="4DD85C6E" w14:textId="44A6BF19" w:rsidR="00C61E55" w:rsidRPr="00C61E55" w:rsidRDefault="00C61E55" w:rsidP="003223F0">
            <w:pPr>
              <w:pStyle w:val="TAC"/>
              <w:rPr>
                <w:ins w:id="164" w:author="Bhaskar Paul (Nokia)" w:date="2023-09-22T14:10:00Z"/>
                <w:lang w:eastAsia="zh-CN"/>
              </w:rPr>
            </w:pPr>
            <w:ins w:id="165" w:author="Bhaskar Paul (Nokia)" w:date="2023-09-22T14:10:00Z">
              <w:r w:rsidRPr="00C61E55">
                <w:rPr>
                  <w:lang w:eastAsia="zh-CN"/>
                </w:rPr>
                <w:t>0..1</w:t>
              </w:r>
            </w:ins>
          </w:p>
        </w:tc>
        <w:tc>
          <w:tcPr>
            <w:tcW w:w="3427" w:type="dxa"/>
          </w:tcPr>
          <w:p w14:paraId="005EBF1B" w14:textId="46BC9796" w:rsidR="00C61E55" w:rsidRPr="00C61E55" w:rsidRDefault="00C61E55" w:rsidP="00C61E55">
            <w:pPr>
              <w:pStyle w:val="TAL"/>
              <w:rPr>
                <w:ins w:id="166" w:author="Bhaskar Paul (Nokia)" w:date="2023-09-22T14:10:00Z"/>
                <w:lang w:eastAsia="zh-CN"/>
              </w:rPr>
            </w:pPr>
            <w:ins w:id="167" w:author="Bhaskar Paul (Nokia)" w:date="2023-09-22T14:10:00Z">
              <w:r w:rsidRPr="00C61E55">
                <w:rPr>
                  <w:lang w:eastAsia="zh-CN"/>
                </w:rPr>
                <w:t>Averaging window for the calculation of the data rate for the service data flow. It may be present when the "</w:t>
              </w:r>
              <w:proofErr w:type="spellStart"/>
              <w:r w:rsidRPr="00C61E55">
                <w:rPr>
                  <w:lang w:eastAsia="zh-CN"/>
                </w:rPr>
                <w:t>qosMonDatRate</w:t>
              </w:r>
              <w:proofErr w:type="spellEnd"/>
              <w:r w:rsidRPr="00C61E55">
                <w:rPr>
                  <w:lang w:eastAsia="zh-CN"/>
                </w:rPr>
                <w:t>" attribute is present.</w:t>
              </w:r>
            </w:ins>
          </w:p>
        </w:tc>
        <w:tc>
          <w:tcPr>
            <w:tcW w:w="1272" w:type="dxa"/>
          </w:tcPr>
          <w:p w14:paraId="4DD62BCD" w14:textId="77777777" w:rsidR="00C61E55" w:rsidRPr="002178AD" w:rsidRDefault="00C61E55" w:rsidP="003223F0">
            <w:pPr>
              <w:pStyle w:val="TAL"/>
              <w:rPr>
                <w:ins w:id="168" w:author="Bhaskar Paul (Nokia)" w:date="2023-09-22T14:10:00Z"/>
                <w:rFonts w:cs="Arial"/>
                <w:szCs w:val="18"/>
                <w:lang w:eastAsia="zh-CN"/>
              </w:rPr>
            </w:pPr>
          </w:p>
        </w:tc>
      </w:tr>
      <w:tr w:rsidR="00C61E55" w:rsidRPr="002178AD" w14:paraId="18170EE4" w14:textId="77777777" w:rsidTr="003223F0">
        <w:trPr>
          <w:jc w:val="center"/>
          <w:ins w:id="169" w:author="Bhaskar Paul (Nokia)" w:date="2023-09-22T14:12:00Z"/>
        </w:trPr>
        <w:tc>
          <w:tcPr>
            <w:tcW w:w="1843" w:type="dxa"/>
          </w:tcPr>
          <w:p w14:paraId="4B3A1E81" w14:textId="437E4E06" w:rsidR="00C61E55" w:rsidRPr="00C61E55" w:rsidRDefault="00C61E55" w:rsidP="003223F0">
            <w:pPr>
              <w:keepNext/>
              <w:keepLines/>
              <w:spacing w:after="0"/>
              <w:rPr>
                <w:ins w:id="170" w:author="Bhaskar Paul (Nokia)" w:date="2023-09-22T14:12:00Z"/>
                <w:rFonts w:ascii="Arial" w:hAnsi="Arial" w:cs="Arial"/>
                <w:sz w:val="18"/>
                <w:szCs w:val="18"/>
                <w:lang w:eastAsia="zh-CN"/>
              </w:rPr>
            </w:pPr>
            <w:proofErr w:type="spellStart"/>
            <w:ins w:id="171" w:author="Bhaskar Paul (Nokia)" w:date="2023-09-22T14:12:00Z">
              <w:r w:rsidRPr="00C61E55">
                <w:rPr>
                  <w:rFonts w:ascii="Arial" w:hAnsi="Arial" w:cs="Arial"/>
                  <w:sz w:val="18"/>
                  <w:szCs w:val="18"/>
                  <w:lang w:eastAsia="zh-CN"/>
                </w:rPr>
                <w:lastRenderedPageBreak/>
                <w:t>qosMonConReq</w:t>
              </w:r>
              <w:proofErr w:type="spellEnd"/>
            </w:ins>
          </w:p>
        </w:tc>
        <w:tc>
          <w:tcPr>
            <w:tcW w:w="1701" w:type="dxa"/>
          </w:tcPr>
          <w:p w14:paraId="0FB12A23" w14:textId="39A0FCC5" w:rsidR="00C61E55" w:rsidRPr="00C61E55" w:rsidRDefault="00C61E55" w:rsidP="003223F0">
            <w:pPr>
              <w:keepNext/>
              <w:keepLines/>
              <w:spacing w:after="0"/>
              <w:rPr>
                <w:ins w:id="172" w:author="Bhaskar Paul (Nokia)" w:date="2023-09-22T14:12:00Z"/>
                <w:rFonts w:ascii="Arial" w:hAnsi="Arial" w:cs="Arial"/>
                <w:sz w:val="18"/>
                <w:szCs w:val="18"/>
                <w:lang w:eastAsia="zh-CN"/>
              </w:rPr>
            </w:pPr>
            <w:proofErr w:type="spellStart"/>
            <w:ins w:id="173" w:author="Bhaskar Paul (Nokia)" w:date="2023-09-22T14:12:00Z">
              <w:r w:rsidRPr="00C61E55">
                <w:rPr>
                  <w:rFonts w:ascii="Arial" w:hAnsi="Arial" w:cs="Arial"/>
                  <w:sz w:val="18"/>
                  <w:szCs w:val="18"/>
                  <w:lang w:eastAsia="zh-CN"/>
                </w:rPr>
                <w:t>QosMonitoringInformation</w:t>
              </w:r>
              <w:proofErr w:type="spellEnd"/>
            </w:ins>
          </w:p>
        </w:tc>
        <w:tc>
          <w:tcPr>
            <w:tcW w:w="403" w:type="dxa"/>
          </w:tcPr>
          <w:p w14:paraId="1AAA2A14" w14:textId="76262B47" w:rsidR="00C61E55" w:rsidRDefault="00C61E55" w:rsidP="003223F0">
            <w:pPr>
              <w:pStyle w:val="TAC"/>
              <w:rPr>
                <w:ins w:id="174" w:author="Bhaskar Paul (Nokia)" w:date="2023-09-22T14:12:00Z"/>
                <w:lang w:eastAsia="zh-CN"/>
              </w:rPr>
            </w:pPr>
            <w:ins w:id="175" w:author="Bhaskar Paul (Nokia)" w:date="2023-09-22T14:12:00Z">
              <w:r>
                <w:rPr>
                  <w:lang w:eastAsia="zh-CN"/>
                </w:rPr>
                <w:t>O</w:t>
              </w:r>
            </w:ins>
          </w:p>
        </w:tc>
        <w:tc>
          <w:tcPr>
            <w:tcW w:w="1134" w:type="dxa"/>
          </w:tcPr>
          <w:p w14:paraId="0D1CFEEF" w14:textId="436163F6" w:rsidR="00C61E55" w:rsidRPr="00C61E55" w:rsidRDefault="00C61E55" w:rsidP="003223F0">
            <w:pPr>
              <w:pStyle w:val="TAC"/>
              <w:rPr>
                <w:ins w:id="176" w:author="Bhaskar Paul (Nokia)" w:date="2023-09-22T14:12:00Z"/>
                <w:lang w:eastAsia="zh-CN"/>
              </w:rPr>
            </w:pPr>
            <w:ins w:id="177" w:author="Bhaskar Paul (Nokia)" w:date="2023-09-22T14:12:00Z">
              <w:r w:rsidRPr="00C61E55">
                <w:rPr>
                  <w:lang w:eastAsia="zh-CN"/>
                </w:rPr>
                <w:t>0..1</w:t>
              </w:r>
            </w:ins>
          </w:p>
        </w:tc>
        <w:tc>
          <w:tcPr>
            <w:tcW w:w="3427" w:type="dxa"/>
          </w:tcPr>
          <w:p w14:paraId="2C6CDD1C" w14:textId="68344AF1" w:rsidR="00C61E55" w:rsidRPr="00C61E55" w:rsidRDefault="00C61E55" w:rsidP="00C61E55">
            <w:pPr>
              <w:pStyle w:val="TAL"/>
              <w:rPr>
                <w:ins w:id="178" w:author="Bhaskar Paul (Nokia)" w:date="2023-09-22T14:12:00Z"/>
                <w:lang w:eastAsia="zh-CN"/>
              </w:rPr>
            </w:pPr>
            <w:ins w:id="179" w:author="Bhaskar Paul (Nokia)" w:date="2023-09-22T14:12:00Z">
              <w:r w:rsidRPr="00C61E55">
                <w:rPr>
                  <w:lang w:eastAsia="zh-CN"/>
                </w:rPr>
                <w:t>Contains the requirements of the congestion information (ECN marking percentage) monitoring and reporting. It shall be present when the event "QOS_MONITORING" is subscribed and congestion information measurements are required.</w:t>
              </w:r>
            </w:ins>
          </w:p>
        </w:tc>
        <w:tc>
          <w:tcPr>
            <w:tcW w:w="1272" w:type="dxa"/>
          </w:tcPr>
          <w:p w14:paraId="676B3D2E" w14:textId="77777777" w:rsidR="00C61E55" w:rsidRPr="002178AD" w:rsidRDefault="00C61E55" w:rsidP="003223F0">
            <w:pPr>
              <w:pStyle w:val="TAL"/>
              <w:rPr>
                <w:ins w:id="180" w:author="Bhaskar Paul (Nokia)" w:date="2023-09-22T14:12:00Z"/>
                <w:rFonts w:cs="Arial"/>
                <w:szCs w:val="18"/>
                <w:lang w:eastAsia="zh-CN"/>
              </w:rPr>
            </w:pPr>
          </w:p>
        </w:tc>
      </w:tr>
      <w:tr w:rsidR="00BB78CB" w:rsidRPr="002178AD" w14:paraId="33B16D36" w14:textId="77777777" w:rsidTr="003223F0">
        <w:trPr>
          <w:jc w:val="center"/>
        </w:trPr>
        <w:tc>
          <w:tcPr>
            <w:tcW w:w="9780" w:type="dxa"/>
            <w:gridSpan w:val="6"/>
          </w:tcPr>
          <w:p w14:paraId="69065B15" w14:textId="77777777" w:rsidR="00BB78CB" w:rsidRDefault="00BB78CB" w:rsidP="003223F0">
            <w:pPr>
              <w:pStyle w:val="TAN"/>
              <w:rPr>
                <w:ins w:id="181" w:author="Bhaskar Paul (Nokia)" w:date="2023-09-22T10:38:00Z"/>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Either</w:t>
            </w:r>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 xml:space="preserve"> or</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w:t>
            </w:r>
            <w:r w:rsidRPr="002178AD">
              <w:rPr>
                <w:rFonts w:cs="Arial"/>
                <w:szCs w:val="18"/>
                <w:lang w:eastAsia="zh-CN"/>
              </w:rPr>
              <w:t>shall be included.</w:t>
            </w:r>
          </w:p>
          <w:p w14:paraId="73A336CD" w14:textId="77777777" w:rsidR="00407D22" w:rsidRDefault="00407D22" w:rsidP="003223F0">
            <w:pPr>
              <w:pStyle w:val="TAN"/>
              <w:rPr>
                <w:ins w:id="182" w:author="Bhaskar Paul (Nokia)" w:date="2023-09-22T12:07:00Z"/>
                <w:rFonts w:cs="Arial"/>
                <w:szCs w:val="18"/>
                <w:lang w:eastAsia="zh-CN"/>
              </w:rPr>
            </w:pPr>
            <w:ins w:id="183" w:author="Bhaskar Paul (Nokia)" w:date="2023-09-22T10:39:00Z">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E</w:t>
              </w:r>
              <w:r w:rsidRPr="00407D22">
                <w:rPr>
                  <w:rFonts w:cs="Arial"/>
                  <w:szCs w:val="18"/>
                  <w:lang w:eastAsia="zh-CN"/>
                </w:rPr>
                <w:t>ither the "</w:t>
              </w:r>
              <w:proofErr w:type="spellStart"/>
              <w:r>
                <w:rPr>
                  <w:rFonts w:cs="Arial"/>
                  <w:szCs w:val="18"/>
                  <w:lang w:eastAsia="zh-CN"/>
                </w:rPr>
                <w:t>afA</w:t>
              </w:r>
              <w:r w:rsidRPr="002178AD">
                <w:rPr>
                  <w:rFonts w:cs="Arial"/>
                  <w:szCs w:val="18"/>
                  <w:lang w:eastAsia="zh-CN"/>
                </w:rPr>
                <w:t>ppId</w:t>
              </w:r>
              <w:proofErr w:type="spellEnd"/>
              <w:r w:rsidRPr="00407D22">
                <w:rPr>
                  <w:rFonts w:cs="Arial"/>
                  <w:szCs w:val="18"/>
                  <w:lang w:eastAsia="zh-CN"/>
                </w:rPr>
                <w:t>" attribute, "</w:t>
              </w:r>
              <w:proofErr w:type="spellStart"/>
              <w:r w:rsidRPr="00407D22">
                <w:rPr>
                  <w:rFonts w:cs="Arial"/>
                  <w:szCs w:val="18"/>
                  <w:lang w:eastAsia="zh-CN"/>
                </w:rPr>
                <w:t>flowInfo</w:t>
              </w:r>
              <w:proofErr w:type="spellEnd"/>
              <w:r w:rsidRPr="00407D22">
                <w:rPr>
                  <w:rFonts w:cs="Arial"/>
                  <w:szCs w:val="18"/>
                  <w:lang w:eastAsia="zh-CN"/>
                </w:rPr>
                <w:t>" attribute or Ethernet flow information (either "</w:t>
              </w:r>
              <w:proofErr w:type="spellStart"/>
              <w:r w:rsidRPr="00407D22">
                <w:rPr>
                  <w:rFonts w:cs="Arial"/>
                  <w:szCs w:val="18"/>
                  <w:lang w:eastAsia="zh-CN"/>
                </w:rPr>
                <w:t>ethFlowInfo</w:t>
              </w:r>
              <w:proofErr w:type="spellEnd"/>
              <w:r w:rsidRPr="00407D22">
                <w:rPr>
                  <w:rFonts w:cs="Arial"/>
                  <w:szCs w:val="18"/>
                  <w:lang w:eastAsia="zh-CN"/>
                </w:rPr>
                <w:t>" attribute or "</w:t>
              </w:r>
              <w:proofErr w:type="spellStart"/>
              <w:r w:rsidRPr="00407D22">
                <w:rPr>
                  <w:rFonts w:cs="Arial"/>
                  <w:szCs w:val="18"/>
                  <w:lang w:eastAsia="zh-CN"/>
                </w:rPr>
                <w:t>enEthFlowInfo</w:t>
              </w:r>
              <w:proofErr w:type="spellEnd"/>
              <w:r w:rsidRPr="00407D22">
                <w:rPr>
                  <w:rFonts w:cs="Arial"/>
                  <w:szCs w:val="18"/>
                  <w:lang w:eastAsia="zh-CN"/>
                </w:rPr>
                <w:t xml:space="preserve">" attribute) shall be </w:t>
              </w:r>
            </w:ins>
            <w:ins w:id="184" w:author="Bhaskar Paul (Nokia)" w:date="2023-09-22T10:40:00Z">
              <w:r>
                <w:rPr>
                  <w:rFonts w:cs="Arial"/>
                  <w:szCs w:val="18"/>
                  <w:lang w:eastAsia="zh-CN"/>
                </w:rPr>
                <w:t>included</w:t>
              </w:r>
            </w:ins>
            <w:ins w:id="185" w:author="Bhaskar Paul (Nokia)" w:date="2023-09-22T10:39:00Z">
              <w:r w:rsidRPr="00407D22">
                <w:rPr>
                  <w:rFonts w:cs="Arial"/>
                  <w:szCs w:val="18"/>
                  <w:lang w:eastAsia="zh-CN"/>
                </w:rPr>
                <w:t>.</w:t>
              </w:r>
            </w:ins>
          </w:p>
          <w:p w14:paraId="41B0FD06" w14:textId="77777777" w:rsidR="003B0AFA" w:rsidRDefault="003B0AFA" w:rsidP="003223F0">
            <w:pPr>
              <w:pStyle w:val="TAN"/>
              <w:rPr>
                <w:ins w:id="186" w:author="Bhaskar Paul (Nokia)" w:date="2023-09-22T12:19:00Z"/>
                <w:rFonts w:cs="Arial"/>
                <w:szCs w:val="18"/>
                <w:lang w:eastAsia="zh-CN"/>
              </w:rPr>
            </w:pPr>
            <w:ins w:id="187" w:author="Bhaskar Paul (Nokia)" w:date="2023-09-22T12:07:00Z">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ins>
            <w:ins w:id="188" w:author="Bhaskar Paul (Nokia)" w:date="2023-09-22T12:09:00Z">
              <w:r w:rsidRPr="003B0AFA">
                <w:rPr>
                  <w:rFonts w:cs="Arial"/>
                  <w:szCs w:val="18"/>
                  <w:lang w:eastAsia="zh-CN"/>
                </w:rPr>
                <w:t>The attributes "</w:t>
              </w:r>
              <w:proofErr w:type="spellStart"/>
              <w:r w:rsidRPr="003B0AFA">
                <w:rPr>
                  <w:rFonts w:cs="Arial"/>
                  <w:szCs w:val="18"/>
                  <w:lang w:eastAsia="zh-CN"/>
                </w:rPr>
                <w:t>altQoSReferences</w:t>
              </w:r>
              <w:proofErr w:type="spellEnd"/>
              <w:r w:rsidRPr="003B0AFA">
                <w:rPr>
                  <w:rFonts w:cs="Arial"/>
                  <w:szCs w:val="18"/>
                  <w:lang w:eastAsia="zh-CN"/>
                </w:rPr>
                <w:t>" and "</w:t>
              </w:r>
              <w:proofErr w:type="spellStart"/>
              <w:r w:rsidRPr="003B0AFA">
                <w:rPr>
                  <w:rFonts w:cs="Arial"/>
                  <w:szCs w:val="18"/>
                  <w:lang w:eastAsia="zh-CN"/>
                </w:rPr>
                <w:t>altQosReqs</w:t>
              </w:r>
              <w:proofErr w:type="spellEnd"/>
              <w:r w:rsidRPr="003B0AFA">
                <w:rPr>
                  <w:rFonts w:cs="Arial"/>
                  <w:szCs w:val="18"/>
                  <w:lang w:eastAsia="zh-CN"/>
                </w:rPr>
                <w:t>" are mutually exclusive. The attributes "</w:t>
              </w:r>
              <w:proofErr w:type="spellStart"/>
              <w:r w:rsidRPr="003B0AFA">
                <w:rPr>
                  <w:rFonts w:cs="Arial"/>
                  <w:szCs w:val="18"/>
                  <w:lang w:eastAsia="zh-CN"/>
                </w:rPr>
                <w:t>qosReference</w:t>
              </w:r>
              <w:proofErr w:type="spellEnd"/>
              <w:r w:rsidRPr="003B0AFA">
                <w:rPr>
                  <w:rFonts w:cs="Arial"/>
                  <w:szCs w:val="18"/>
                  <w:lang w:eastAsia="zh-CN"/>
                </w:rPr>
                <w:t>" and "</w:t>
              </w:r>
              <w:proofErr w:type="spellStart"/>
              <w:r w:rsidRPr="003B0AFA">
                <w:rPr>
                  <w:rFonts w:cs="Arial"/>
                  <w:szCs w:val="18"/>
                  <w:lang w:eastAsia="zh-CN"/>
                </w:rPr>
                <w:t>altQosReqs</w:t>
              </w:r>
              <w:proofErr w:type="spellEnd"/>
              <w:r w:rsidRPr="003B0AFA">
                <w:rPr>
                  <w:rFonts w:cs="Arial"/>
                  <w:szCs w:val="18"/>
                  <w:lang w:eastAsia="zh-CN"/>
                </w:rPr>
                <w:t>" are also mutually exclusive.</w:t>
              </w:r>
            </w:ins>
          </w:p>
          <w:p w14:paraId="304A7684" w14:textId="34C22B7E" w:rsidR="00E253B4" w:rsidRPr="00F55EBE" w:rsidRDefault="00E253B4" w:rsidP="003223F0">
            <w:pPr>
              <w:pStyle w:val="TAN"/>
              <w:rPr>
                <w:rFonts w:cs="Arial"/>
                <w:szCs w:val="18"/>
                <w:lang w:eastAsia="zh-CN"/>
              </w:rPr>
            </w:pPr>
            <w:ins w:id="189" w:author="Bhaskar Paul (Nokia)" w:date="2023-09-22T12:20:00Z">
              <w:r w:rsidRPr="002178AD">
                <w:rPr>
                  <w:rFonts w:cs="Arial"/>
                  <w:szCs w:val="18"/>
                  <w:lang w:eastAsia="zh-CN"/>
                </w:rPr>
                <w:t>NOTE </w:t>
              </w:r>
              <w:r>
                <w:rPr>
                  <w:rFonts w:cs="Arial"/>
                  <w:szCs w:val="18"/>
                  <w:lang w:eastAsia="zh-CN"/>
                </w:rPr>
                <w:t>4</w:t>
              </w:r>
              <w:r w:rsidRPr="002178AD">
                <w:rPr>
                  <w:rFonts w:cs="Arial"/>
                  <w:szCs w:val="18"/>
                  <w:lang w:eastAsia="zh-CN"/>
                </w:rPr>
                <w:t>:</w:t>
              </w:r>
              <w:r w:rsidRPr="002178AD">
                <w:rPr>
                  <w:rFonts w:cs="Arial"/>
                  <w:szCs w:val="18"/>
                  <w:lang w:eastAsia="zh-CN"/>
                </w:rPr>
                <w:tab/>
              </w:r>
              <w:r w:rsidRPr="00E253B4">
                <w:rPr>
                  <w:rFonts w:cs="Arial"/>
                  <w:szCs w:val="18"/>
                  <w:lang w:eastAsia="zh-CN"/>
                </w:rPr>
                <w:t>The attributes "</w:t>
              </w:r>
              <w:proofErr w:type="spellStart"/>
              <w:r w:rsidRPr="00E253B4">
                <w:rPr>
                  <w:rFonts w:cs="Arial"/>
                  <w:szCs w:val="18"/>
                  <w:lang w:eastAsia="zh-CN"/>
                </w:rPr>
                <w:t>reqGbrDl</w:t>
              </w:r>
              <w:proofErr w:type="spellEnd"/>
              <w:r w:rsidRPr="00E253B4">
                <w:rPr>
                  <w:rFonts w:cs="Arial"/>
                  <w:szCs w:val="18"/>
                  <w:lang w:eastAsia="zh-CN"/>
                </w:rPr>
                <w:t>", "</w:t>
              </w:r>
              <w:proofErr w:type="spellStart"/>
              <w:r w:rsidRPr="00E253B4">
                <w:rPr>
                  <w:rFonts w:cs="Arial"/>
                  <w:szCs w:val="18"/>
                  <w:lang w:eastAsia="zh-CN"/>
                </w:rPr>
                <w:t>reqGbrUl</w:t>
              </w:r>
              <w:proofErr w:type="spellEnd"/>
              <w:r w:rsidRPr="00E253B4">
                <w:rPr>
                  <w:rFonts w:cs="Arial"/>
                  <w:szCs w:val="18"/>
                  <w:lang w:eastAsia="zh-CN"/>
                </w:rPr>
                <w:t>", "</w:t>
              </w:r>
              <w:proofErr w:type="spellStart"/>
              <w:r w:rsidRPr="00E253B4">
                <w:rPr>
                  <w:rFonts w:cs="Arial"/>
                  <w:szCs w:val="18"/>
                  <w:lang w:eastAsia="zh-CN"/>
                </w:rPr>
                <w:t>reqMbrDl</w:t>
              </w:r>
              <w:proofErr w:type="spellEnd"/>
              <w:r w:rsidRPr="00E253B4">
                <w:rPr>
                  <w:rFonts w:cs="Arial"/>
                  <w:szCs w:val="18"/>
                  <w:lang w:eastAsia="zh-CN"/>
                </w:rPr>
                <w:t>", "</w:t>
              </w:r>
              <w:proofErr w:type="spellStart"/>
              <w:r w:rsidRPr="00E253B4">
                <w:rPr>
                  <w:rFonts w:cs="Arial"/>
                  <w:szCs w:val="18"/>
                  <w:lang w:eastAsia="zh-CN"/>
                </w:rPr>
                <w:t>reqMbrUl</w:t>
              </w:r>
              <w:proofErr w:type="spellEnd"/>
              <w:r w:rsidRPr="00E253B4">
                <w:rPr>
                  <w:rFonts w:cs="Arial"/>
                  <w:szCs w:val="18"/>
                  <w:lang w:eastAsia="zh-CN"/>
                </w:rPr>
                <w:t>", "</w:t>
              </w:r>
              <w:proofErr w:type="spellStart"/>
              <w:r w:rsidRPr="00E253B4">
                <w:rPr>
                  <w:rFonts w:cs="Arial"/>
                  <w:szCs w:val="18"/>
                  <w:lang w:eastAsia="zh-CN"/>
                </w:rPr>
                <w:t>maxTscBurstSize</w:t>
              </w:r>
              <w:proofErr w:type="spellEnd"/>
              <w:r w:rsidRPr="00E253B4">
                <w:rPr>
                  <w:rFonts w:cs="Arial"/>
                  <w:szCs w:val="18"/>
                  <w:lang w:eastAsia="zh-CN"/>
                </w:rPr>
                <w:t>", "req5Gsdelay", "</w:t>
              </w:r>
              <w:proofErr w:type="spellStart"/>
              <w:r w:rsidRPr="00E253B4">
                <w:rPr>
                  <w:rFonts w:cs="Arial"/>
                  <w:szCs w:val="18"/>
                  <w:lang w:eastAsia="zh-CN"/>
                </w:rPr>
                <w:t>reqPer</w:t>
              </w:r>
              <w:proofErr w:type="spellEnd"/>
              <w:r w:rsidRPr="00E253B4">
                <w:rPr>
                  <w:rFonts w:cs="Arial"/>
                  <w:szCs w:val="18"/>
                  <w:lang w:eastAsia="zh-CN"/>
                </w:rPr>
                <w:t>", and "priority" within the "</w:t>
              </w:r>
              <w:proofErr w:type="spellStart"/>
              <w:r w:rsidRPr="00E253B4">
                <w:rPr>
                  <w:rFonts w:cs="Arial"/>
                  <w:szCs w:val="18"/>
                  <w:lang w:eastAsia="zh-CN"/>
                </w:rPr>
                <w:t>tscQosReq</w:t>
              </w:r>
              <w:proofErr w:type="spellEnd"/>
              <w:r w:rsidRPr="00E253B4">
                <w:rPr>
                  <w:rFonts w:cs="Arial"/>
                  <w:szCs w:val="18"/>
                  <w:lang w:eastAsia="zh-CN"/>
                </w:rPr>
                <w:t>" attribute may be provided only if the "</w:t>
              </w:r>
              <w:proofErr w:type="spellStart"/>
              <w:r w:rsidRPr="00E253B4">
                <w:rPr>
                  <w:rFonts w:cs="Arial"/>
                  <w:szCs w:val="18"/>
                  <w:lang w:eastAsia="zh-CN"/>
                </w:rPr>
                <w:t>qosReference</w:t>
              </w:r>
              <w:proofErr w:type="spellEnd"/>
              <w:r w:rsidRPr="00E253B4">
                <w:rPr>
                  <w:rFonts w:cs="Arial"/>
                  <w:szCs w:val="18"/>
                  <w:lang w:eastAsia="zh-CN"/>
                </w:rPr>
                <w:t>" attribute is not provided. At least one of the "</w:t>
              </w:r>
              <w:proofErr w:type="spellStart"/>
              <w:r w:rsidRPr="00E253B4">
                <w:rPr>
                  <w:rFonts w:cs="Arial"/>
                  <w:szCs w:val="18"/>
                  <w:lang w:eastAsia="zh-CN"/>
                </w:rPr>
                <w:t>tscQosReq</w:t>
              </w:r>
              <w:proofErr w:type="spellEnd"/>
              <w:r w:rsidRPr="00E253B4">
                <w:rPr>
                  <w:rFonts w:cs="Arial"/>
                  <w:szCs w:val="18"/>
                  <w:lang w:eastAsia="zh-CN"/>
                </w:rPr>
                <w:t>" attribute or the "</w:t>
              </w:r>
              <w:proofErr w:type="spellStart"/>
              <w:r w:rsidRPr="00E253B4">
                <w:rPr>
                  <w:rFonts w:cs="Arial"/>
                  <w:szCs w:val="18"/>
                  <w:lang w:eastAsia="zh-CN"/>
                </w:rPr>
                <w:t>qosReference</w:t>
              </w:r>
              <w:proofErr w:type="spellEnd"/>
              <w:r w:rsidRPr="00E253B4">
                <w:rPr>
                  <w:rFonts w:cs="Arial"/>
                  <w:szCs w:val="18"/>
                  <w:lang w:eastAsia="zh-CN"/>
                </w:rPr>
                <w:t>" attribute shall be included.</w:t>
              </w:r>
            </w:ins>
          </w:p>
        </w:tc>
      </w:tr>
    </w:tbl>
    <w:p w14:paraId="38B7807E" w14:textId="77777777" w:rsidR="00BB78CB" w:rsidRPr="002178AD" w:rsidRDefault="00BB78CB" w:rsidP="00BB78CB"/>
    <w:p w14:paraId="7D46D65F" w14:textId="3BA5C2CD" w:rsidR="00BB78CB" w:rsidRDefault="00BB78CB" w:rsidP="00BB78CB">
      <w:pPr>
        <w:pStyle w:val="EditorsNote"/>
      </w:pPr>
      <w:r w:rsidRPr="00D30DFF">
        <w:t xml:space="preserve">Editor’s Note: </w:t>
      </w:r>
      <w:r>
        <w:t>Whether all the parameters of the AF Request for QoS are covered is FFS.</w:t>
      </w:r>
    </w:p>
    <w:p w14:paraId="3A825832" w14:textId="77777777" w:rsidR="00BB78CB" w:rsidRDefault="00BB78CB" w:rsidP="00BB78CB"/>
    <w:p w14:paraId="2A5F8845" w14:textId="77777777" w:rsidR="00BB78CB" w:rsidRPr="00A67B1F" w:rsidRDefault="00BB78CB" w:rsidP="00BB7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E72125C" w14:textId="77777777" w:rsidR="00BB78CB" w:rsidRPr="002178AD" w:rsidRDefault="00BB78CB" w:rsidP="00BB78CB">
      <w:pPr>
        <w:pStyle w:val="Heading4"/>
      </w:pPr>
      <w:bookmarkStart w:id="190" w:name="_Toc145705468"/>
      <w:r w:rsidRPr="002178AD">
        <w:lastRenderedPageBreak/>
        <w:t>6.4.2.1</w:t>
      </w:r>
      <w:r>
        <w:t>9</w:t>
      </w:r>
      <w:r w:rsidRPr="002178AD">
        <w:tab/>
        <w:t xml:space="preserve">Type </w:t>
      </w:r>
      <w:proofErr w:type="spellStart"/>
      <w:r>
        <w:rPr>
          <w:rFonts w:eastAsia="DengXian"/>
        </w:rPr>
        <w:t>AfRequestedQoS</w:t>
      </w:r>
      <w:r w:rsidRPr="002178AD">
        <w:rPr>
          <w:rFonts w:eastAsia="DengXian"/>
        </w:rPr>
        <w:t>DataPatch</w:t>
      </w:r>
      <w:bookmarkEnd w:id="190"/>
      <w:proofErr w:type="spellEnd"/>
    </w:p>
    <w:p w14:paraId="493714D6" w14:textId="77777777" w:rsidR="00BB78CB" w:rsidRPr="002178AD" w:rsidRDefault="00BB78CB" w:rsidP="00BB78CB">
      <w:pPr>
        <w:pStyle w:val="TH"/>
      </w:pPr>
      <w:r w:rsidRPr="002178AD">
        <w:t>Table 6.4.2.1</w:t>
      </w:r>
      <w:r>
        <w:t>9</w:t>
      </w:r>
      <w:r w:rsidRPr="002178AD">
        <w:t xml:space="preserve">-1: Definition of type </w:t>
      </w:r>
      <w:proofErr w:type="spellStart"/>
      <w:r>
        <w:rPr>
          <w:rFonts w:eastAsia="DengXian"/>
        </w:rPr>
        <w:t>AfRequestedQoS</w:t>
      </w:r>
      <w:r w:rsidRPr="002178AD">
        <w:rPr>
          <w:rFonts w:eastAsia="DengXian"/>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B78CB" w:rsidRPr="002178AD" w14:paraId="28F85BF9" w14:textId="77777777" w:rsidTr="003223F0">
        <w:trPr>
          <w:jc w:val="center"/>
        </w:trPr>
        <w:tc>
          <w:tcPr>
            <w:tcW w:w="1843" w:type="dxa"/>
            <w:shd w:val="clear" w:color="auto" w:fill="C0C0C0"/>
            <w:hideMark/>
          </w:tcPr>
          <w:p w14:paraId="61271F2C" w14:textId="77777777" w:rsidR="00BB78CB" w:rsidRPr="002178AD" w:rsidRDefault="00BB78CB" w:rsidP="003223F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4E3B520" w14:textId="77777777" w:rsidR="00BB78CB" w:rsidRPr="002178AD" w:rsidRDefault="00BB78CB" w:rsidP="003223F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EA853CF" w14:textId="77777777" w:rsidR="00BB78CB" w:rsidRPr="002178AD" w:rsidRDefault="00BB78CB" w:rsidP="003223F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AA3F51B" w14:textId="77777777" w:rsidR="00BB78CB" w:rsidRPr="002178AD" w:rsidRDefault="00BB78CB" w:rsidP="003223F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EFEDC88" w14:textId="77777777" w:rsidR="00BB78CB" w:rsidRPr="002178AD" w:rsidRDefault="00BB78CB" w:rsidP="003223F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5F316F" w14:textId="77777777" w:rsidR="00BB78CB" w:rsidRPr="002178AD" w:rsidRDefault="00BB78CB" w:rsidP="003223F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B78CB" w:rsidRPr="002178AD" w14:paraId="189B9E19" w14:textId="77777777" w:rsidTr="003223F0">
        <w:trPr>
          <w:jc w:val="center"/>
        </w:trPr>
        <w:tc>
          <w:tcPr>
            <w:tcW w:w="1843" w:type="dxa"/>
          </w:tcPr>
          <w:p w14:paraId="5AED2178" w14:textId="77777777" w:rsidR="00BB78CB" w:rsidRPr="002178AD" w:rsidRDefault="00BB78CB" w:rsidP="003223F0">
            <w:pPr>
              <w:pStyle w:val="TAL"/>
              <w:rPr>
                <w:lang w:eastAsia="zh-CN"/>
              </w:rPr>
            </w:pPr>
            <w:proofErr w:type="spellStart"/>
            <w:r>
              <w:rPr>
                <w:lang w:eastAsia="zh-CN"/>
              </w:rPr>
              <w:t>afA</w:t>
            </w:r>
            <w:r w:rsidRPr="002178AD">
              <w:rPr>
                <w:lang w:eastAsia="zh-CN"/>
              </w:rPr>
              <w:t>ppId</w:t>
            </w:r>
            <w:proofErr w:type="spellEnd"/>
          </w:p>
        </w:tc>
        <w:tc>
          <w:tcPr>
            <w:tcW w:w="1701" w:type="dxa"/>
          </w:tcPr>
          <w:p w14:paraId="5629D368" w14:textId="77777777" w:rsidR="00BB78CB" w:rsidRPr="002178AD" w:rsidRDefault="00BB78CB" w:rsidP="003223F0">
            <w:pPr>
              <w:pStyle w:val="TAL"/>
              <w:rPr>
                <w:lang w:eastAsia="zh-CN"/>
              </w:rPr>
            </w:pPr>
            <w:r>
              <w:rPr>
                <w:lang w:eastAsia="zh-CN"/>
              </w:rPr>
              <w:t>s</w:t>
            </w:r>
            <w:r w:rsidRPr="002178AD">
              <w:rPr>
                <w:lang w:eastAsia="zh-CN"/>
              </w:rPr>
              <w:t>tring</w:t>
            </w:r>
          </w:p>
        </w:tc>
        <w:tc>
          <w:tcPr>
            <w:tcW w:w="403" w:type="dxa"/>
          </w:tcPr>
          <w:p w14:paraId="1DA01C51" w14:textId="77777777" w:rsidR="00BB78CB" w:rsidRPr="002178AD" w:rsidRDefault="00BB78CB" w:rsidP="003223F0">
            <w:pPr>
              <w:pStyle w:val="TAC"/>
              <w:rPr>
                <w:lang w:eastAsia="zh-CN"/>
              </w:rPr>
            </w:pPr>
            <w:r w:rsidRPr="002178AD">
              <w:rPr>
                <w:lang w:eastAsia="zh-CN"/>
              </w:rPr>
              <w:t>O</w:t>
            </w:r>
          </w:p>
        </w:tc>
        <w:tc>
          <w:tcPr>
            <w:tcW w:w="1134" w:type="dxa"/>
          </w:tcPr>
          <w:p w14:paraId="226B199B" w14:textId="77777777" w:rsidR="00BB78CB" w:rsidRPr="002178AD" w:rsidRDefault="00BB78CB" w:rsidP="003223F0">
            <w:pPr>
              <w:pStyle w:val="TAC"/>
              <w:rPr>
                <w:lang w:eastAsia="zh-CN"/>
              </w:rPr>
            </w:pPr>
            <w:r>
              <w:rPr>
                <w:lang w:eastAsia="zh-CN"/>
              </w:rPr>
              <w:t>0</w:t>
            </w:r>
            <w:r w:rsidRPr="002178AD">
              <w:rPr>
                <w:lang w:eastAsia="zh-CN"/>
              </w:rPr>
              <w:t>..</w:t>
            </w:r>
            <w:r>
              <w:rPr>
                <w:lang w:eastAsia="zh-CN"/>
              </w:rPr>
              <w:t>1</w:t>
            </w:r>
          </w:p>
        </w:tc>
        <w:tc>
          <w:tcPr>
            <w:tcW w:w="3427" w:type="dxa"/>
          </w:tcPr>
          <w:p w14:paraId="01C22268" w14:textId="77777777" w:rsidR="00BB78CB" w:rsidRPr="002178AD" w:rsidRDefault="00BB78CB" w:rsidP="003223F0">
            <w:pPr>
              <w:pStyle w:val="TAL"/>
              <w:rPr>
                <w:lang w:eastAsia="zh-CN"/>
              </w:rPr>
            </w:pPr>
            <w:r w:rsidRPr="002178AD">
              <w:rPr>
                <w:lang w:eastAsia="zh-CN"/>
              </w:rPr>
              <w:t xml:space="preserve">Identifies </w:t>
            </w:r>
            <w:r>
              <w:rPr>
                <w:lang w:eastAsia="zh-CN"/>
              </w:rPr>
              <w:t>the</w:t>
            </w:r>
            <w:r w:rsidRPr="002178AD">
              <w:rPr>
                <w:lang w:eastAsia="zh-CN"/>
              </w:rPr>
              <w:t xml:space="preserve"> application</w:t>
            </w:r>
            <w:r>
              <w:rPr>
                <w:lang w:eastAsia="zh-CN"/>
              </w:rPr>
              <w:t xml:space="preserve"> Identifier</w:t>
            </w:r>
            <w:r w:rsidRPr="002178AD">
              <w:rPr>
                <w:lang w:eastAsia="zh-CN"/>
              </w:rPr>
              <w:t>.</w:t>
            </w:r>
          </w:p>
          <w:p w14:paraId="0FAEB41E" w14:textId="77777777" w:rsidR="00BB78CB" w:rsidRPr="002178AD" w:rsidRDefault="00BB78CB" w:rsidP="003223F0">
            <w:pPr>
              <w:pStyle w:val="TAL"/>
              <w:rPr>
                <w:lang w:eastAsia="zh-CN"/>
              </w:rPr>
            </w:pPr>
          </w:p>
        </w:tc>
        <w:tc>
          <w:tcPr>
            <w:tcW w:w="1272" w:type="dxa"/>
          </w:tcPr>
          <w:p w14:paraId="3C40AF8E" w14:textId="77777777" w:rsidR="00BB78CB" w:rsidRPr="002178AD" w:rsidRDefault="00BB78CB" w:rsidP="003223F0">
            <w:pPr>
              <w:pStyle w:val="TAL"/>
              <w:rPr>
                <w:rFonts w:eastAsia="DengXian"/>
              </w:rPr>
            </w:pPr>
          </w:p>
        </w:tc>
      </w:tr>
      <w:tr w:rsidR="00BB78CB" w:rsidRPr="002178AD" w14:paraId="2B835C8F" w14:textId="77777777" w:rsidTr="003223F0">
        <w:trPr>
          <w:jc w:val="center"/>
        </w:trPr>
        <w:tc>
          <w:tcPr>
            <w:tcW w:w="1843" w:type="dxa"/>
          </w:tcPr>
          <w:p w14:paraId="250CF1D0" w14:textId="77777777" w:rsidR="00BB78CB" w:rsidRPr="002178AD" w:rsidRDefault="00BB78CB" w:rsidP="003223F0">
            <w:pPr>
              <w:pStyle w:val="TAL"/>
              <w:rPr>
                <w:lang w:eastAsia="zh-CN"/>
              </w:rPr>
            </w:pPr>
            <w:proofErr w:type="spellStart"/>
            <w:r w:rsidRPr="002178AD">
              <w:rPr>
                <w:rFonts w:hint="eastAsia"/>
                <w:lang w:eastAsia="zh-CN"/>
              </w:rPr>
              <w:t>notif</w:t>
            </w:r>
            <w:r w:rsidRPr="002178AD">
              <w:rPr>
                <w:lang w:eastAsia="zh-CN"/>
              </w:rPr>
              <w:t>Uri</w:t>
            </w:r>
            <w:proofErr w:type="spellEnd"/>
          </w:p>
        </w:tc>
        <w:tc>
          <w:tcPr>
            <w:tcW w:w="1701" w:type="dxa"/>
          </w:tcPr>
          <w:p w14:paraId="7CA56C09" w14:textId="77777777" w:rsidR="00BB78CB" w:rsidRPr="002178AD" w:rsidRDefault="00BB78CB" w:rsidP="003223F0">
            <w:pPr>
              <w:pStyle w:val="TAL"/>
              <w:rPr>
                <w:lang w:eastAsia="zh-CN"/>
              </w:rPr>
            </w:pPr>
            <w:proofErr w:type="spellStart"/>
            <w:r w:rsidRPr="002178AD">
              <w:rPr>
                <w:lang w:eastAsia="zh-CN"/>
              </w:rPr>
              <w:t>UriRm</w:t>
            </w:r>
            <w:proofErr w:type="spellEnd"/>
          </w:p>
        </w:tc>
        <w:tc>
          <w:tcPr>
            <w:tcW w:w="403" w:type="dxa"/>
          </w:tcPr>
          <w:p w14:paraId="712E8D4D" w14:textId="77777777" w:rsidR="00BB78CB" w:rsidRPr="002178AD" w:rsidRDefault="00BB78CB" w:rsidP="003223F0">
            <w:pPr>
              <w:pStyle w:val="TAC"/>
              <w:rPr>
                <w:lang w:eastAsia="zh-CN"/>
              </w:rPr>
            </w:pPr>
            <w:r w:rsidRPr="002178AD">
              <w:rPr>
                <w:rFonts w:hint="eastAsia"/>
                <w:lang w:eastAsia="zh-CN"/>
              </w:rPr>
              <w:t>C</w:t>
            </w:r>
          </w:p>
        </w:tc>
        <w:tc>
          <w:tcPr>
            <w:tcW w:w="1134" w:type="dxa"/>
          </w:tcPr>
          <w:p w14:paraId="21EFC2E1" w14:textId="77777777" w:rsidR="00BB78CB" w:rsidRPr="002178AD" w:rsidRDefault="00BB78CB" w:rsidP="003223F0">
            <w:pPr>
              <w:pStyle w:val="TAC"/>
              <w:rPr>
                <w:lang w:eastAsia="zh-CN"/>
              </w:rPr>
            </w:pPr>
            <w:r w:rsidRPr="002178AD">
              <w:rPr>
                <w:rFonts w:hint="eastAsia"/>
                <w:lang w:eastAsia="zh-CN"/>
              </w:rPr>
              <w:t>0..1</w:t>
            </w:r>
          </w:p>
        </w:tc>
        <w:tc>
          <w:tcPr>
            <w:tcW w:w="3427" w:type="dxa"/>
          </w:tcPr>
          <w:p w14:paraId="0613E79E" w14:textId="77777777" w:rsidR="00BB78CB" w:rsidRPr="002178AD" w:rsidRDefault="00BB78CB" w:rsidP="003223F0">
            <w:pPr>
              <w:pStyle w:val="TAL"/>
              <w:rPr>
                <w:lang w:eastAsia="zh-CN"/>
              </w:rPr>
            </w:pPr>
            <w:r w:rsidRPr="002178AD">
              <w:rPr>
                <w:rFonts w:hint="eastAsia"/>
                <w:lang w:eastAsia="zh-CN"/>
              </w:rPr>
              <w:t xml:space="preserve">Contains the </w:t>
            </w:r>
            <w:r w:rsidRPr="002178AD">
              <w:rPr>
                <w:lang w:eastAsia="zh-CN"/>
              </w:rPr>
              <w:t xml:space="preserve">Callback </w:t>
            </w:r>
            <w:r w:rsidRPr="002178AD">
              <w:rPr>
                <w:rFonts w:hint="eastAsia"/>
                <w:lang w:eastAsia="zh-CN"/>
              </w:rPr>
              <w:t>URL to receive notification</w:t>
            </w:r>
            <w:r w:rsidRPr="002178AD">
              <w:rPr>
                <w:lang w:eastAsia="zh-CN"/>
              </w:rPr>
              <w:t>s.</w:t>
            </w:r>
          </w:p>
        </w:tc>
        <w:tc>
          <w:tcPr>
            <w:tcW w:w="1272" w:type="dxa"/>
          </w:tcPr>
          <w:p w14:paraId="44A93C84" w14:textId="77777777" w:rsidR="00BB78CB" w:rsidRPr="002178AD" w:rsidRDefault="00BB78CB" w:rsidP="003223F0">
            <w:pPr>
              <w:pStyle w:val="TAL"/>
              <w:rPr>
                <w:rFonts w:eastAsia="DengXian"/>
              </w:rPr>
            </w:pPr>
          </w:p>
        </w:tc>
      </w:tr>
      <w:tr w:rsidR="00BB78CB" w:rsidRPr="002178AD" w14:paraId="730477BE" w14:textId="77777777" w:rsidTr="003223F0">
        <w:trPr>
          <w:jc w:val="center"/>
        </w:trPr>
        <w:tc>
          <w:tcPr>
            <w:tcW w:w="1843" w:type="dxa"/>
          </w:tcPr>
          <w:p w14:paraId="6982B429" w14:textId="77777777" w:rsidR="00BB78CB" w:rsidRPr="002178AD" w:rsidRDefault="00BB78CB" w:rsidP="003223F0">
            <w:pPr>
              <w:pStyle w:val="TAL"/>
              <w:rPr>
                <w:lang w:eastAsia="zh-CN"/>
              </w:rPr>
            </w:pPr>
            <w:proofErr w:type="spellStart"/>
            <w:r w:rsidRPr="002178AD">
              <w:rPr>
                <w:lang w:eastAsia="zh-CN"/>
              </w:rPr>
              <w:t>notifCorrId</w:t>
            </w:r>
            <w:proofErr w:type="spellEnd"/>
          </w:p>
        </w:tc>
        <w:tc>
          <w:tcPr>
            <w:tcW w:w="1701" w:type="dxa"/>
          </w:tcPr>
          <w:p w14:paraId="56467D68" w14:textId="77777777" w:rsidR="00BB78CB" w:rsidRPr="002178AD" w:rsidRDefault="00BB78CB" w:rsidP="003223F0">
            <w:pPr>
              <w:pStyle w:val="TAL"/>
              <w:rPr>
                <w:lang w:eastAsia="zh-CN"/>
              </w:rPr>
            </w:pPr>
            <w:r>
              <w:rPr>
                <w:lang w:eastAsia="zh-CN"/>
              </w:rPr>
              <w:t>s</w:t>
            </w:r>
            <w:r w:rsidRPr="002178AD">
              <w:rPr>
                <w:lang w:eastAsia="zh-CN"/>
              </w:rPr>
              <w:t>tring</w:t>
            </w:r>
          </w:p>
        </w:tc>
        <w:tc>
          <w:tcPr>
            <w:tcW w:w="403" w:type="dxa"/>
          </w:tcPr>
          <w:p w14:paraId="6945E9ED" w14:textId="77777777" w:rsidR="00BB78CB" w:rsidRPr="002178AD" w:rsidRDefault="00BB78CB" w:rsidP="003223F0">
            <w:pPr>
              <w:pStyle w:val="TAC"/>
              <w:rPr>
                <w:lang w:eastAsia="zh-CN"/>
              </w:rPr>
            </w:pPr>
            <w:r w:rsidRPr="002178AD">
              <w:rPr>
                <w:lang w:eastAsia="zh-CN"/>
              </w:rPr>
              <w:t>O</w:t>
            </w:r>
          </w:p>
        </w:tc>
        <w:tc>
          <w:tcPr>
            <w:tcW w:w="1134" w:type="dxa"/>
          </w:tcPr>
          <w:p w14:paraId="3A2C1F8F" w14:textId="77777777" w:rsidR="00BB78CB" w:rsidRPr="002178AD" w:rsidRDefault="00BB78CB" w:rsidP="003223F0">
            <w:pPr>
              <w:pStyle w:val="TAC"/>
              <w:rPr>
                <w:lang w:eastAsia="zh-CN"/>
              </w:rPr>
            </w:pPr>
            <w:r w:rsidRPr="002178AD">
              <w:rPr>
                <w:lang w:eastAsia="zh-CN"/>
              </w:rPr>
              <w:t>0..1</w:t>
            </w:r>
          </w:p>
        </w:tc>
        <w:tc>
          <w:tcPr>
            <w:tcW w:w="3427" w:type="dxa"/>
          </w:tcPr>
          <w:p w14:paraId="49C39175" w14:textId="77777777" w:rsidR="00BB78CB" w:rsidRPr="002178AD" w:rsidRDefault="00BB78CB" w:rsidP="003223F0">
            <w:pPr>
              <w:pStyle w:val="TAL"/>
              <w:rPr>
                <w:lang w:eastAsia="zh-CN"/>
              </w:rPr>
            </w:pPr>
            <w:r w:rsidRPr="002178AD">
              <w:rPr>
                <w:lang w:eastAsia="zh-CN"/>
              </w:rPr>
              <w:t>Notification correlation identifier.</w:t>
            </w:r>
          </w:p>
        </w:tc>
        <w:tc>
          <w:tcPr>
            <w:tcW w:w="1272" w:type="dxa"/>
          </w:tcPr>
          <w:p w14:paraId="6EB00D8B" w14:textId="77777777" w:rsidR="00BB78CB" w:rsidRPr="002178AD" w:rsidRDefault="00BB78CB" w:rsidP="003223F0">
            <w:pPr>
              <w:pStyle w:val="TAL"/>
              <w:rPr>
                <w:rFonts w:eastAsia="DengXian"/>
              </w:rPr>
            </w:pPr>
          </w:p>
        </w:tc>
      </w:tr>
      <w:tr w:rsidR="00BB78CB" w:rsidRPr="002178AD" w14:paraId="4999DF45" w14:textId="77777777" w:rsidTr="003223F0">
        <w:trPr>
          <w:jc w:val="center"/>
        </w:trPr>
        <w:tc>
          <w:tcPr>
            <w:tcW w:w="1843" w:type="dxa"/>
          </w:tcPr>
          <w:p w14:paraId="0D72A3BF" w14:textId="77777777" w:rsidR="00BB78CB" w:rsidRPr="002178AD" w:rsidRDefault="00BB78CB" w:rsidP="003223F0">
            <w:pPr>
              <w:pStyle w:val="TAL"/>
              <w:rPr>
                <w:lang w:eastAsia="zh-CN"/>
              </w:rPr>
            </w:pPr>
            <w:proofErr w:type="spellStart"/>
            <w:r>
              <w:t>flowInfo</w:t>
            </w:r>
            <w:proofErr w:type="spellEnd"/>
          </w:p>
        </w:tc>
        <w:tc>
          <w:tcPr>
            <w:tcW w:w="1701" w:type="dxa"/>
          </w:tcPr>
          <w:p w14:paraId="02008346" w14:textId="77777777" w:rsidR="00BB78CB" w:rsidRPr="002178AD" w:rsidRDefault="00BB78CB" w:rsidP="003223F0">
            <w:pPr>
              <w:pStyle w:val="TAL"/>
              <w:rPr>
                <w:lang w:eastAsia="zh-CN"/>
              </w:rPr>
            </w:pPr>
            <w:proofErr w:type="gramStart"/>
            <w:r>
              <w:t>array(</w:t>
            </w:r>
            <w:proofErr w:type="spellStart"/>
            <w:proofErr w:type="gramEnd"/>
            <w:r>
              <w:t>FlowInfo</w:t>
            </w:r>
            <w:proofErr w:type="spellEnd"/>
            <w:r>
              <w:t>)</w:t>
            </w:r>
          </w:p>
        </w:tc>
        <w:tc>
          <w:tcPr>
            <w:tcW w:w="403" w:type="dxa"/>
          </w:tcPr>
          <w:p w14:paraId="68B8C056" w14:textId="77777777" w:rsidR="00BB78CB" w:rsidRPr="002178AD" w:rsidRDefault="00BB78CB" w:rsidP="003223F0">
            <w:pPr>
              <w:pStyle w:val="TAC"/>
              <w:rPr>
                <w:lang w:eastAsia="zh-CN"/>
              </w:rPr>
            </w:pPr>
            <w:r>
              <w:rPr>
                <w:lang w:eastAsia="zh-CN"/>
              </w:rPr>
              <w:t>O</w:t>
            </w:r>
          </w:p>
        </w:tc>
        <w:tc>
          <w:tcPr>
            <w:tcW w:w="1134" w:type="dxa"/>
          </w:tcPr>
          <w:p w14:paraId="12B78E05" w14:textId="77777777" w:rsidR="00BB78CB" w:rsidRPr="002178AD" w:rsidRDefault="00BB78CB" w:rsidP="003223F0">
            <w:pPr>
              <w:pStyle w:val="TAC"/>
              <w:rPr>
                <w:lang w:eastAsia="zh-CN"/>
              </w:rPr>
            </w:pPr>
            <w:proofErr w:type="gramStart"/>
            <w:r>
              <w:rPr>
                <w:lang w:eastAsia="zh-CN"/>
              </w:rPr>
              <w:t>0..N</w:t>
            </w:r>
            <w:proofErr w:type="gramEnd"/>
          </w:p>
        </w:tc>
        <w:tc>
          <w:tcPr>
            <w:tcW w:w="3427" w:type="dxa"/>
          </w:tcPr>
          <w:p w14:paraId="26D01A14" w14:textId="77777777" w:rsidR="00BB78CB" w:rsidRPr="002178AD" w:rsidRDefault="00BB78CB" w:rsidP="003223F0">
            <w:pPr>
              <w:pStyle w:val="TAL"/>
              <w:rPr>
                <w:lang w:eastAsia="zh-CN"/>
              </w:rPr>
            </w:pPr>
            <w:r>
              <w:rPr>
                <w:rFonts w:hint="eastAsia"/>
                <w:lang w:eastAsia="zh-CN"/>
              </w:rPr>
              <w:t>Descr</w:t>
            </w:r>
            <w:r>
              <w:rPr>
                <w:lang w:eastAsia="zh-CN"/>
              </w:rPr>
              <w:t>ibe the data flow which requires QoS.</w:t>
            </w:r>
          </w:p>
        </w:tc>
        <w:tc>
          <w:tcPr>
            <w:tcW w:w="1272" w:type="dxa"/>
          </w:tcPr>
          <w:p w14:paraId="188536F4" w14:textId="77777777" w:rsidR="00BB78CB" w:rsidRPr="002178AD" w:rsidRDefault="00BB78CB" w:rsidP="003223F0">
            <w:pPr>
              <w:pStyle w:val="TAL"/>
              <w:rPr>
                <w:rFonts w:eastAsia="DengXian"/>
              </w:rPr>
            </w:pPr>
          </w:p>
        </w:tc>
      </w:tr>
      <w:tr w:rsidR="00BB78CB" w:rsidRPr="002178AD" w14:paraId="190350CB" w14:textId="77777777" w:rsidTr="003223F0">
        <w:trPr>
          <w:jc w:val="center"/>
        </w:trPr>
        <w:tc>
          <w:tcPr>
            <w:tcW w:w="1843" w:type="dxa"/>
          </w:tcPr>
          <w:p w14:paraId="2F172F7C" w14:textId="77777777" w:rsidR="00BB78CB" w:rsidRPr="002178AD" w:rsidRDefault="00BB78CB" w:rsidP="003223F0">
            <w:pPr>
              <w:pStyle w:val="TAL"/>
              <w:rPr>
                <w:lang w:eastAsia="zh-CN"/>
              </w:rPr>
            </w:pPr>
            <w:proofErr w:type="spellStart"/>
            <w:r>
              <w:rPr>
                <w:lang w:eastAsia="zh-CN"/>
              </w:rPr>
              <w:t>ethFlowInfo</w:t>
            </w:r>
            <w:proofErr w:type="spellEnd"/>
          </w:p>
        </w:tc>
        <w:tc>
          <w:tcPr>
            <w:tcW w:w="1701" w:type="dxa"/>
          </w:tcPr>
          <w:p w14:paraId="27858496" w14:textId="77777777" w:rsidR="00BB78CB" w:rsidRPr="002178AD" w:rsidRDefault="00BB78CB" w:rsidP="003223F0">
            <w:pPr>
              <w:pStyle w:val="TAL"/>
              <w:rPr>
                <w:lang w:eastAsia="zh-CN"/>
              </w:rPr>
            </w:pPr>
            <w:proofErr w:type="gramStart"/>
            <w:r>
              <w:t>array(</w:t>
            </w:r>
            <w:proofErr w:type="spellStart"/>
            <w:proofErr w:type="gramEnd"/>
            <w:r>
              <w:t>EthFlowDescription</w:t>
            </w:r>
            <w:proofErr w:type="spellEnd"/>
            <w:r>
              <w:t>)</w:t>
            </w:r>
          </w:p>
        </w:tc>
        <w:tc>
          <w:tcPr>
            <w:tcW w:w="403" w:type="dxa"/>
          </w:tcPr>
          <w:p w14:paraId="483C2E7B" w14:textId="77777777" w:rsidR="00BB78CB" w:rsidRPr="002178AD" w:rsidRDefault="00BB78CB" w:rsidP="003223F0">
            <w:pPr>
              <w:pStyle w:val="TAC"/>
              <w:rPr>
                <w:lang w:eastAsia="zh-CN"/>
              </w:rPr>
            </w:pPr>
            <w:r>
              <w:rPr>
                <w:lang w:eastAsia="zh-CN"/>
              </w:rPr>
              <w:t>O</w:t>
            </w:r>
          </w:p>
        </w:tc>
        <w:tc>
          <w:tcPr>
            <w:tcW w:w="1134" w:type="dxa"/>
          </w:tcPr>
          <w:p w14:paraId="47D0032B" w14:textId="77777777" w:rsidR="00BB78CB" w:rsidRPr="002178AD" w:rsidRDefault="00BB78CB" w:rsidP="003223F0">
            <w:pPr>
              <w:pStyle w:val="TAC"/>
              <w:rPr>
                <w:lang w:eastAsia="zh-CN"/>
              </w:rPr>
            </w:pPr>
            <w:proofErr w:type="gramStart"/>
            <w:r>
              <w:rPr>
                <w:lang w:eastAsia="zh-CN"/>
              </w:rPr>
              <w:t>0..N</w:t>
            </w:r>
            <w:proofErr w:type="gramEnd"/>
          </w:p>
        </w:tc>
        <w:tc>
          <w:tcPr>
            <w:tcW w:w="3427" w:type="dxa"/>
          </w:tcPr>
          <w:p w14:paraId="12166456" w14:textId="77777777" w:rsidR="00BB78CB" w:rsidRPr="002178AD" w:rsidRDefault="00BB78CB" w:rsidP="003223F0">
            <w:pPr>
              <w:pStyle w:val="TAL"/>
              <w:rPr>
                <w:lang w:eastAsia="zh-CN"/>
              </w:rPr>
            </w:pPr>
            <w:r>
              <w:rPr>
                <w:lang w:eastAsia="zh-CN"/>
              </w:rPr>
              <w:t>Describe</w:t>
            </w:r>
            <w:r>
              <w:rPr>
                <w:rFonts w:hint="eastAsia"/>
                <w:lang w:eastAsia="zh-CN"/>
              </w:rPr>
              <w:t xml:space="preserve">s </w:t>
            </w:r>
            <w:r>
              <w:rPr>
                <w:lang w:eastAsia="zh-CN"/>
              </w:rPr>
              <w:t xml:space="preserve">Ethernet </w:t>
            </w:r>
            <w:r>
              <w:rPr>
                <w:rFonts w:hint="eastAsia"/>
                <w:lang w:eastAsia="zh-CN"/>
              </w:rPr>
              <w:t>packet f</w:t>
            </w:r>
            <w:r>
              <w:rPr>
                <w:lang w:eastAsia="zh-CN"/>
              </w:rPr>
              <w:t>lows</w:t>
            </w:r>
            <w:r>
              <w:rPr>
                <w:rFonts w:hint="eastAsia"/>
                <w:lang w:eastAsia="zh-CN"/>
              </w:rPr>
              <w:t>.</w:t>
            </w:r>
          </w:p>
        </w:tc>
        <w:tc>
          <w:tcPr>
            <w:tcW w:w="1272" w:type="dxa"/>
          </w:tcPr>
          <w:p w14:paraId="0013F74F" w14:textId="77777777" w:rsidR="00BB78CB" w:rsidRPr="002178AD" w:rsidRDefault="00BB78CB" w:rsidP="003223F0">
            <w:pPr>
              <w:pStyle w:val="TAL"/>
              <w:rPr>
                <w:rFonts w:eastAsia="DengXian"/>
              </w:rPr>
            </w:pPr>
          </w:p>
        </w:tc>
      </w:tr>
      <w:tr w:rsidR="00BB78CB" w:rsidRPr="002178AD" w14:paraId="3422D455" w14:textId="77777777" w:rsidTr="003223F0">
        <w:trPr>
          <w:jc w:val="center"/>
        </w:trPr>
        <w:tc>
          <w:tcPr>
            <w:tcW w:w="1843" w:type="dxa"/>
          </w:tcPr>
          <w:p w14:paraId="2F3F2CFA" w14:textId="77777777" w:rsidR="00BB78CB" w:rsidRPr="002178AD" w:rsidRDefault="00BB78CB" w:rsidP="003223F0">
            <w:pPr>
              <w:pStyle w:val="TAL"/>
              <w:rPr>
                <w:lang w:eastAsia="zh-CN"/>
              </w:rPr>
            </w:pPr>
            <w:proofErr w:type="spellStart"/>
            <w:r>
              <w:rPr>
                <w:lang w:eastAsia="zh-CN"/>
              </w:rPr>
              <w:t>enEthFlowInfo</w:t>
            </w:r>
            <w:proofErr w:type="spellEnd"/>
          </w:p>
        </w:tc>
        <w:tc>
          <w:tcPr>
            <w:tcW w:w="1701" w:type="dxa"/>
          </w:tcPr>
          <w:p w14:paraId="25AD40EB" w14:textId="77777777" w:rsidR="00BB78CB" w:rsidRPr="002178AD" w:rsidRDefault="00BB78CB" w:rsidP="003223F0">
            <w:pPr>
              <w:pStyle w:val="TAL"/>
              <w:rPr>
                <w:lang w:eastAsia="zh-CN"/>
              </w:rPr>
            </w:pPr>
            <w:proofErr w:type="gramStart"/>
            <w:r>
              <w:rPr>
                <w:lang w:eastAsia="zh-CN"/>
              </w:rPr>
              <w:t>array(</w:t>
            </w:r>
            <w:proofErr w:type="spellStart"/>
            <w:proofErr w:type="gramEnd"/>
            <w:r>
              <w:rPr>
                <w:lang w:eastAsia="zh-CN"/>
              </w:rPr>
              <w:t>EthFlowInfo</w:t>
            </w:r>
            <w:proofErr w:type="spellEnd"/>
            <w:r>
              <w:rPr>
                <w:lang w:eastAsia="zh-CN"/>
              </w:rPr>
              <w:t>)</w:t>
            </w:r>
          </w:p>
        </w:tc>
        <w:tc>
          <w:tcPr>
            <w:tcW w:w="403" w:type="dxa"/>
          </w:tcPr>
          <w:p w14:paraId="02A02D53" w14:textId="77777777" w:rsidR="00BB78CB" w:rsidRPr="002178AD" w:rsidRDefault="00BB78CB" w:rsidP="003223F0">
            <w:pPr>
              <w:pStyle w:val="TAC"/>
              <w:rPr>
                <w:lang w:eastAsia="zh-CN"/>
              </w:rPr>
            </w:pPr>
            <w:r>
              <w:rPr>
                <w:lang w:eastAsia="zh-CN"/>
              </w:rPr>
              <w:t>O</w:t>
            </w:r>
          </w:p>
        </w:tc>
        <w:tc>
          <w:tcPr>
            <w:tcW w:w="1134" w:type="dxa"/>
          </w:tcPr>
          <w:p w14:paraId="55F7743C" w14:textId="77777777" w:rsidR="00BB78CB" w:rsidRPr="002178AD" w:rsidRDefault="00BB78CB" w:rsidP="003223F0">
            <w:pPr>
              <w:pStyle w:val="TAC"/>
              <w:rPr>
                <w:lang w:eastAsia="zh-CN"/>
              </w:rPr>
            </w:pPr>
            <w:proofErr w:type="gramStart"/>
            <w:r>
              <w:rPr>
                <w:lang w:eastAsia="zh-CN"/>
              </w:rPr>
              <w:t>0..N</w:t>
            </w:r>
            <w:proofErr w:type="gramEnd"/>
          </w:p>
        </w:tc>
        <w:tc>
          <w:tcPr>
            <w:tcW w:w="3427" w:type="dxa"/>
          </w:tcPr>
          <w:p w14:paraId="11330CA6" w14:textId="77777777" w:rsidR="00BB78CB" w:rsidRPr="002178AD" w:rsidRDefault="00BB78CB" w:rsidP="003223F0">
            <w:pPr>
              <w:pStyle w:val="TAL"/>
              <w:rPr>
                <w:lang w:eastAsia="zh-CN"/>
              </w:rPr>
            </w:pPr>
            <w:r>
              <w:rPr>
                <w:lang w:eastAsia="zh-CN"/>
              </w:rPr>
              <w:t>Identifies the Ethernet flows which require QoS. Each Ethernet flow consists of a flow identifier and the corresponding UL and/or DL flows.</w:t>
            </w:r>
          </w:p>
        </w:tc>
        <w:tc>
          <w:tcPr>
            <w:tcW w:w="1272" w:type="dxa"/>
          </w:tcPr>
          <w:p w14:paraId="6E790788" w14:textId="77777777" w:rsidR="00BB78CB" w:rsidRPr="002178AD" w:rsidRDefault="00BB78CB" w:rsidP="003223F0">
            <w:pPr>
              <w:pStyle w:val="TAL"/>
              <w:rPr>
                <w:rFonts w:eastAsia="DengXian"/>
              </w:rPr>
            </w:pPr>
          </w:p>
        </w:tc>
      </w:tr>
      <w:tr w:rsidR="00BB78CB" w:rsidRPr="002178AD" w14:paraId="2D0F9F46" w14:textId="77777777" w:rsidTr="003223F0">
        <w:trPr>
          <w:jc w:val="center"/>
        </w:trPr>
        <w:tc>
          <w:tcPr>
            <w:tcW w:w="1843" w:type="dxa"/>
          </w:tcPr>
          <w:p w14:paraId="37389852" w14:textId="77777777" w:rsidR="00BB78CB" w:rsidRPr="002178AD" w:rsidRDefault="00BB78CB" w:rsidP="003223F0">
            <w:pPr>
              <w:pStyle w:val="TAL"/>
              <w:rPr>
                <w:lang w:eastAsia="zh-CN"/>
              </w:rPr>
            </w:pPr>
            <w:proofErr w:type="spellStart"/>
            <w:r w:rsidRPr="00B654EB">
              <w:rPr>
                <w:rFonts w:hint="eastAsia"/>
                <w:lang w:eastAsia="zh-CN"/>
              </w:rPr>
              <w:t>qosReference</w:t>
            </w:r>
            <w:proofErr w:type="spellEnd"/>
          </w:p>
        </w:tc>
        <w:tc>
          <w:tcPr>
            <w:tcW w:w="1701" w:type="dxa"/>
          </w:tcPr>
          <w:p w14:paraId="11385AA8" w14:textId="77777777" w:rsidR="00BB78CB" w:rsidRPr="002178AD" w:rsidRDefault="00BB78CB" w:rsidP="003223F0">
            <w:pPr>
              <w:pStyle w:val="TAL"/>
              <w:rPr>
                <w:lang w:eastAsia="zh-CN"/>
              </w:rPr>
            </w:pPr>
            <w:r>
              <w:rPr>
                <w:lang w:eastAsia="zh-CN"/>
              </w:rPr>
              <w:t>s</w:t>
            </w:r>
            <w:r w:rsidRPr="00B654EB">
              <w:rPr>
                <w:lang w:eastAsia="zh-CN"/>
              </w:rPr>
              <w:t>tring</w:t>
            </w:r>
          </w:p>
        </w:tc>
        <w:tc>
          <w:tcPr>
            <w:tcW w:w="403" w:type="dxa"/>
          </w:tcPr>
          <w:p w14:paraId="39FAA2D8" w14:textId="77777777" w:rsidR="00BB78CB" w:rsidRPr="002178AD" w:rsidRDefault="00BB78CB" w:rsidP="003223F0">
            <w:pPr>
              <w:pStyle w:val="TAC"/>
              <w:rPr>
                <w:lang w:eastAsia="zh-CN"/>
              </w:rPr>
            </w:pPr>
            <w:r>
              <w:rPr>
                <w:lang w:eastAsia="zh-CN"/>
              </w:rPr>
              <w:t>O</w:t>
            </w:r>
          </w:p>
        </w:tc>
        <w:tc>
          <w:tcPr>
            <w:tcW w:w="1134" w:type="dxa"/>
          </w:tcPr>
          <w:p w14:paraId="5F45FAB4" w14:textId="77777777" w:rsidR="00BB78CB" w:rsidRPr="002178AD" w:rsidRDefault="00BB78CB" w:rsidP="003223F0">
            <w:pPr>
              <w:pStyle w:val="TAC"/>
              <w:rPr>
                <w:lang w:eastAsia="zh-CN"/>
              </w:rPr>
            </w:pPr>
            <w:r>
              <w:rPr>
                <w:lang w:eastAsia="zh-CN"/>
              </w:rPr>
              <w:t>0..1</w:t>
            </w:r>
          </w:p>
        </w:tc>
        <w:tc>
          <w:tcPr>
            <w:tcW w:w="3427" w:type="dxa"/>
          </w:tcPr>
          <w:p w14:paraId="1AAFBB1C" w14:textId="77777777" w:rsidR="00BB78CB" w:rsidRPr="002178AD" w:rsidRDefault="00BB78CB" w:rsidP="003223F0">
            <w:pPr>
              <w:pStyle w:val="TAL"/>
              <w:rPr>
                <w:lang w:eastAsia="zh-CN"/>
              </w:rPr>
            </w:pPr>
            <w:r>
              <w:rPr>
                <w:lang w:eastAsia="zh-CN"/>
              </w:rPr>
              <w:t>Pre-defined QoS reference.</w:t>
            </w:r>
          </w:p>
        </w:tc>
        <w:tc>
          <w:tcPr>
            <w:tcW w:w="1272" w:type="dxa"/>
          </w:tcPr>
          <w:p w14:paraId="62A9F457" w14:textId="77777777" w:rsidR="00BB78CB" w:rsidRPr="002178AD" w:rsidRDefault="00BB78CB" w:rsidP="003223F0">
            <w:pPr>
              <w:pStyle w:val="TAL"/>
              <w:rPr>
                <w:rFonts w:eastAsia="DengXian"/>
              </w:rPr>
            </w:pPr>
          </w:p>
        </w:tc>
      </w:tr>
      <w:tr w:rsidR="00BB78CB" w:rsidRPr="002178AD" w14:paraId="045A4FC1" w14:textId="77777777" w:rsidTr="003223F0">
        <w:trPr>
          <w:jc w:val="center"/>
        </w:trPr>
        <w:tc>
          <w:tcPr>
            <w:tcW w:w="1843" w:type="dxa"/>
          </w:tcPr>
          <w:p w14:paraId="4B5E08F6" w14:textId="77777777" w:rsidR="00BB78CB" w:rsidRPr="002178AD" w:rsidRDefault="00BB78CB" w:rsidP="003223F0">
            <w:pPr>
              <w:pStyle w:val="TAL"/>
              <w:rPr>
                <w:lang w:eastAsia="zh-CN"/>
              </w:rPr>
            </w:pPr>
            <w:proofErr w:type="spellStart"/>
            <w:r w:rsidRPr="00B654EB">
              <w:rPr>
                <w:lang w:eastAsia="zh-CN"/>
              </w:rPr>
              <w:t>altQoSReferences</w:t>
            </w:r>
            <w:proofErr w:type="spellEnd"/>
          </w:p>
        </w:tc>
        <w:tc>
          <w:tcPr>
            <w:tcW w:w="1701" w:type="dxa"/>
          </w:tcPr>
          <w:p w14:paraId="718A989C" w14:textId="77777777" w:rsidR="00BB78CB" w:rsidRPr="002178AD" w:rsidRDefault="00BB78CB" w:rsidP="003223F0">
            <w:pPr>
              <w:pStyle w:val="TAL"/>
              <w:rPr>
                <w:lang w:eastAsia="zh-CN"/>
              </w:rPr>
            </w:pPr>
            <w:r w:rsidRPr="00B654EB">
              <w:rPr>
                <w:lang w:eastAsia="zh-CN"/>
              </w:rPr>
              <w:t>array(string)</w:t>
            </w:r>
          </w:p>
        </w:tc>
        <w:tc>
          <w:tcPr>
            <w:tcW w:w="403" w:type="dxa"/>
          </w:tcPr>
          <w:p w14:paraId="6D0D914E" w14:textId="77777777" w:rsidR="00BB78CB" w:rsidRPr="002178AD" w:rsidRDefault="00BB78CB" w:rsidP="003223F0">
            <w:pPr>
              <w:pStyle w:val="TAC"/>
              <w:rPr>
                <w:lang w:eastAsia="zh-CN"/>
              </w:rPr>
            </w:pPr>
            <w:r>
              <w:rPr>
                <w:lang w:eastAsia="zh-CN"/>
              </w:rPr>
              <w:t>O</w:t>
            </w:r>
          </w:p>
        </w:tc>
        <w:tc>
          <w:tcPr>
            <w:tcW w:w="1134" w:type="dxa"/>
          </w:tcPr>
          <w:p w14:paraId="3C8C4842" w14:textId="77777777" w:rsidR="00BB78CB" w:rsidRPr="002178AD" w:rsidRDefault="00BB78CB" w:rsidP="003223F0">
            <w:pPr>
              <w:pStyle w:val="TAC"/>
              <w:rPr>
                <w:lang w:eastAsia="zh-CN"/>
              </w:rPr>
            </w:pPr>
            <w:proofErr w:type="gramStart"/>
            <w:r>
              <w:rPr>
                <w:lang w:eastAsia="zh-CN"/>
              </w:rPr>
              <w:t>0..N</w:t>
            </w:r>
            <w:proofErr w:type="gramEnd"/>
          </w:p>
        </w:tc>
        <w:tc>
          <w:tcPr>
            <w:tcW w:w="3427" w:type="dxa"/>
          </w:tcPr>
          <w:p w14:paraId="6CBCED9B" w14:textId="77777777" w:rsidR="00BB78CB" w:rsidRPr="002178AD" w:rsidRDefault="00BB78CB" w:rsidP="003223F0">
            <w:pPr>
              <w:pStyle w:val="TAL"/>
              <w:rPr>
                <w:lang w:eastAsia="zh-CN"/>
              </w:rPr>
            </w:pPr>
            <w:r>
              <w:rPr>
                <w:lang w:eastAsia="zh-CN"/>
              </w:rPr>
              <w:t xml:space="preserve">Identifiers an ordered list of pre-defined QoS information. </w:t>
            </w:r>
            <w:r w:rsidRPr="00B654EB">
              <w:rPr>
                <w:lang w:eastAsia="zh-CN"/>
              </w:rPr>
              <w:t>The lower the index of the array for a given entry, the higher the priority.</w:t>
            </w:r>
          </w:p>
        </w:tc>
        <w:tc>
          <w:tcPr>
            <w:tcW w:w="1272" w:type="dxa"/>
          </w:tcPr>
          <w:p w14:paraId="26F44726" w14:textId="77777777" w:rsidR="00BB78CB" w:rsidRPr="002178AD" w:rsidRDefault="00BB78CB" w:rsidP="003223F0">
            <w:pPr>
              <w:pStyle w:val="TAL"/>
              <w:rPr>
                <w:rFonts w:eastAsia="DengXian"/>
              </w:rPr>
            </w:pPr>
          </w:p>
        </w:tc>
      </w:tr>
      <w:tr w:rsidR="00BB78CB" w:rsidRPr="002178AD" w14:paraId="4A3A78E8" w14:textId="77777777" w:rsidTr="003223F0">
        <w:trPr>
          <w:jc w:val="center"/>
        </w:trPr>
        <w:tc>
          <w:tcPr>
            <w:tcW w:w="1843" w:type="dxa"/>
          </w:tcPr>
          <w:p w14:paraId="17B25584" w14:textId="77777777" w:rsidR="00BB78CB" w:rsidRPr="002178AD" w:rsidRDefault="00BB78CB" w:rsidP="003223F0">
            <w:pPr>
              <w:pStyle w:val="TAL"/>
              <w:rPr>
                <w:lang w:eastAsia="zh-CN"/>
              </w:rPr>
            </w:pPr>
            <w:proofErr w:type="spellStart"/>
            <w:r w:rsidRPr="00B654EB">
              <w:rPr>
                <w:lang w:eastAsia="zh-CN"/>
              </w:rPr>
              <w:t>altQosReqs</w:t>
            </w:r>
            <w:proofErr w:type="spellEnd"/>
          </w:p>
        </w:tc>
        <w:tc>
          <w:tcPr>
            <w:tcW w:w="1701" w:type="dxa"/>
          </w:tcPr>
          <w:p w14:paraId="2F87577C" w14:textId="77777777" w:rsidR="00BB78CB" w:rsidRPr="002178AD" w:rsidRDefault="00BB78CB" w:rsidP="003223F0">
            <w:pPr>
              <w:pStyle w:val="TAL"/>
              <w:rPr>
                <w:lang w:eastAsia="zh-CN"/>
              </w:rPr>
            </w:pPr>
            <w:proofErr w:type="gramStart"/>
            <w:r w:rsidRPr="00B654EB">
              <w:rPr>
                <w:lang w:eastAsia="zh-CN"/>
              </w:rPr>
              <w:t>array(</w:t>
            </w:r>
            <w:proofErr w:type="spellStart"/>
            <w:proofErr w:type="gramEnd"/>
            <w:r w:rsidRPr="00B654EB">
              <w:rPr>
                <w:lang w:eastAsia="zh-CN"/>
              </w:rPr>
              <w:t>AlternativeServiceRequirementsData</w:t>
            </w:r>
            <w:proofErr w:type="spellEnd"/>
            <w:r w:rsidRPr="00B654EB">
              <w:rPr>
                <w:lang w:eastAsia="zh-CN"/>
              </w:rPr>
              <w:t>)</w:t>
            </w:r>
          </w:p>
        </w:tc>
        <w:tc>
          <w:tcPr>
            <w:tcW w:w="403" w:type="dxa"/>
          </w:tcPr>
          <w:p w14:paraId="7634022A" w14:textId="77777777" w:rsidR="00BB78CB" w:rsidRPr="002178AD" w:rsidRDefault="00BB78CB" w:rsidP="003223F0">
            <w:pPr>
              <w:pStyle w:val="TAC"/>
              <w:rPr>
                <w:lang w:eastAsia="zh-CN"/>
              </w:rPr>
            </w:pPr>
            <w:r>
              <w:rPr>
                <w:lang w:eastAsia="zh-CN"/>
              </w:rPr>
              <w:t>O</w:t>
            </w:r>
          </w:p>
        </w:tc>
        <w:tc>
          <w:tcPr>
            <w:tcW w:w="1134" w:type="dxa"/>
          </w:tcPr>
          <w:p w14:paraId="44440875" w14:textId="77777777" w:rsidR="00BB78CB" w:rsidRPr="002178AD" w:rsidRDefault="00BB78CB" w:rsidP="003223F0">
            <w:pPr>
              <w:pStyle w:val="TAC"/>
              <w:rPr>
                <w:lang w:eastAsia="zh-CN"/>
              </w:rPr>
            </w:pPr>
            <w:proofErr w:type="gramStart"/>
            <w:r>
              <w:rPr>
                <w:lang w:eastAsia="zh-CN"/>
              </w:rPr>
              <w:t>1..N</w:t>
            </w:r>
            <w:proofErr w:type="gramEnd"/>
          </w:p>
        </w:tc>
        <w:tc>
          <w:tcPr>
            <w:tcW w:w="3427" w:type="dxa"/>
          </w:tcPr>
          <w:p w14:paraId="01054C72" w14:textId="77777777" w:rsidR="00BB78CB" w:rsidRPr="002178AD" w:rsidRDefault="00BB78CB" w:rsidP="003223F0">
            <w:pPr>
              <w:pStyle w:val="TAL"/>
              <w:rPr>
                <w:lang w:eastAsia="zh-CN"/>
              </w:rPr>
            </w:pPr>
            <w:r>
              <w:rPr>
                <w:lang w:eastAsia="zh-CN"/>
              </w:rPr>
              <w:t xml:space="preserve">Identifies an ordered list of </w:t>
            </w:r>
            <w:r w:rsidRPr="00B654EB">
              <w:rPr>
                <w:lang w:eastAsia="zh-CN"/>
              </w:rPr>
              <w:t>alternative service requirements that include individual QoS parameter sets</w:t>
            </w:r>
            <w:r>
              <w:rPr>
                <w:lang w:eastAsia="zh-CN"/>
              </w:rPr>
              <w:t xml:space="preserve">. </w:t>
            </w:r>
            <w:r w:rsidRPr="00B654EB">
              <w:rPr>
                <w:lang w:eastAsia="zh-CN"/>
              </w:rPr>
              <w:t>The lower the index of the array for a given entry, the higher the priority.</w:t>
            </w:r>
          </w:p>
        </w:tc>
        <w:tc>
          <w:tcPr>
            <w:tcW w:w="1272" w:type="dxa"/>
          </w:tcPr>
          <w:p w14:paraId="43526005" w14:textId="77777777" w:rsidR="00BB78CB" w:rsidRPr="002178AD" w:rsidRDefault="00BB78CB" w:rsidP="003223F0">
            <w:pPr>
              <w:pStyle w:val="TAL"/>
              <w:rPr>
                <w:rFonts w:eastAsia="DengXian"/>
              </w:rPr>
            </w:pPr>
          </w:p>
        </w:tc>
      </w:tr>
      <w:tr w:rsidR="00BB78CB" w:rsidRPr="002178AD" w14:paraId="59111697" w14:textId="77777777" w:rsidTr="003223F0">
        <w:trPr>
          <w:jc w:val="center"/>
        </w:trPr>
        <w:tc>
          <w:tcPr>
            <w:tcW w:w="1843" w:type="dxa"/>
          </w:tcPr>
          <w:p w14:paraId="403D4076" w14:textId="77777777" w:rsidR="00BB78CB" w:rsidRPr="00B654EB" w:rsidRDefault="00BB78CB" w:rsidP="003223F0">
            <w:pPr>
              <w:pStyle w:val="TAL"/>
              <w:rPr>
                <w:lang w:eastAsia="zh-CN"/>
              </w:rPr>
            </w:pPr>
            <w:proofErr w:type="spellStart"/>
            <w:r w:rsidRPr="00B654EB">
              <w:rPr>
                <w:rFonts w:cs="Arial"/>
                <w:szCs w:val="18"/>
                <w:lang w:eastAsia="zh-CN"/>
              </w:rPr>
              <w:t>usageThreshold</w:t>
            </w:r>
            <w:proofErr w:type="spellEnd"/>
          </w:p>
        </w:tc>
        <w:tc>
          <w:tcPr>
            <w:tcW w:w="1701" w:type="dxa"/>
          </w:tcPr>
          <w:p w14:paraId="08DEC317" w14:textId="77777777" w:rsidR="00BB78CB" w:rsidRPr="00B654EB" w:rsidRDefault="00BB78CB" w:rsidP="003223F0">
            <w:pPr>
              <w:pStyle w:val="TAL"/>
              <w:rPr>
                <w:lang w:eastAsia="zh-CN"/>
              </w:rPr>
            </w:pPr>
            <w:proofErr w:type="spellStart"/>
            <w:r w:rsidRPr="00B654EB">
              <w:rPr>
                <w:rFonts w:cs="Arial"/>
                <w:szCs w:val="18"/>
                <w:lang w:eastAsia="zh-CN"/>
              </w:rPr>
              <w:t>UsageThreshold</w:t>
            </w:r>
            <w:proofErr w:type="spellEnd"/>
          </w:p>
        </w:tc>
        <w:tc>
          <w:tcPr>
            <w:tcW w:w="403" w:type="dxa"/>
          </w:tcPr>
          <w:p w14:paraId="64EF0320" w14:textId="77777777" w:rsidR="00BB78CB" w:rsidRDefault="00BB78CB" w:rsidP="003223F0">
            <w:pPr>
              <w:pStyle w:val="TAC"/>
              <w:rPr>
                <w:lang w:eastAsia="zh-CN"/>
              </w:rPr>
            </w:pPr>
            <w:r>
              <w:rPr>
                <w:lang w:eastAsia="zh-CN"/>
              </w:rPr>
              <w:t>O</w:t>
            </w:r>
          </w:p>
        </w:tc>
        <w:tc>
          <w:tcPr>
            <w:tcW w:w="1134" w:type="dxa"/>
          </w:tcPr>
          <w:p w14:paraId="4057BE30" w14:textId="77777777" w:rsidR="00BB78CB" w:rsidRDefault="00BB78CB" w:rsidP="003223F0">
            <w:pPr>
              <w:pStyle w:val="TAC"/>
              <w:rPr>
                <w:lang w:eastAsia="zh-CN"/>
              </w:rPr>
            </w:pPr>
            <w:r w:rsidRPr="002178AD">
              <w:rPr>
                <w:lang w:eastAsia="zh-CN"/>
              </w:rPr>
              <w:t>0..1</w:t>
            </w:r>
          </w:p>
        </w:tc>
        <w:tc>
          <w:tcPr>
            <w:tcW w:w="3427" w:type="dxa"/>
          </w:tcPr>
          <w:p w14:paraId="01280FEF" w14:textId="77777777" w:rsidR="00BB78CB" w:rsidRDefault="00BB78CB" w:rsidP="003223F0">
            <w:pPr>
              <w:pStyle w:val="TAL"/>
              <w:rPr>
                <w:lang w:eastAsia="zh-CN"/>
              </w:rPr>
            </w:pPr>
            <w:r w:rsidRPr="00B654EB">
              <w:rPr>
                <w:rFonts w:cs="Arial"/>
                <w:szCs w:val="18"/>
                <w:lang w:eastAsia="zh-CN"/>
              </w:rPr>
              <w:t>Time period and/or traffic volume in which the QoS is to be applied.</w:t>
            </w:r>
          </w:p>
        </w:tc>
        <w:tc>
          <w:tcPr>
            <w:tcW w:w="1272" w:type="dxa"/>
          </w:tcPr>
          <w:p w14:paraId="78F7E4CA" w14:textId="77777777" w:rsidR="00BB78CB" w:rsidRPr="002178AD" w:rsidRDefault="00BB78CB" w:rsidP="003223F0">
            <w:pPr>
              <w:pStyle w:val="TAL"/>
              <w:rPr>
                <w:rFonts w:eastAsia="DengXian"/>
              </w:rPr>
            </w:pPr>
          </w:p>
        </w:tc>
      </w:tr>
      <w:tr w:rsidR="00BB78CB" w:rsidRPr="002178AD" w14:paraId="0B59E3BB" w14:textId="77777777" w:rsidTr="003223F0">
        <w:trPr>
          <w:jc w:val="center"/>
        </w:trPr>
        <w:tc>
          <w:tcPr>
            <w:tcW w:w="1843" w:type="dxa"/>
          </w:tcPr>
          <w:p w14:paraId="7F9C71F3" w14:textId="77777777" w:rsidR="00BB78CB" w:rsidRPr="002178AD" w:rsidRDefault="00BB78CB" w:rsidP="003223F0">
            <w:pPr>
              <w:pStyle w:val="TAL"/>
              <w:rPr>
                <w:lang w:eastAsia="zh-CN"/>
              </w:rPr>
            </w:pPr>
            <w:proofErr w:type="spellStart"/>
            <w:r w:rsidRPr="00B654EB">
              <w:rPr>
                <w:lang w:eastAsia="zh-CN"/>
              </w:rPr>
              <w:t>qosMonInfo</w:t>
            </w:r>
            <w:proofErr w:type="spellEnd"/>
          </w:p>
        </w:tc>
        <w:tc>
          <w:tcPr>
            <w:tcW w:w="1701" w:type="dxa"/>
          </w:tcPr>
          <w:p w14:paraId="2FCC61FA" w14:textId="77777777" w:rsidR="00BB78CB" w:rsidRPr="002178AD" w:rsidRDefault="00BB78CB" w:rsidP="003223F0">
            <w:pPr>
              <w:pStyle w:val="TAL"/>
              <w:rPr>
                <w:lang w:eastAsia="zh-CN"/>
              </w:rPr>
            </w:pPr>
            <w:proofErr w:type="spellStart"/>
            <w:r w:rsidRPr="00B654EB">
              <w:rPr>
                <w:lang w:eastAsia="zh-CN"/>
              </w:rPr>
              <w:t>QosMonitoringInformationRm</w:t>
            </w:r>
            <w:proofErr w:type="spellEnd"/>
          </w:p>
        </w:tc>
        <w:tc>
          <w:tcPr>
            <w:tcW w:w="403" w:type="dxa"/>
          </w:tcPr>
          <w:p w14:paraId="4ED78079" w14:textId="77777777" w:rsidR="00BB78CB" w:rsidRPr="002178AD" w:rsidRDefault="00BB78CB" w:rsidP="003223F0">
            <w:pPr>
              <w:pStyle w:val="TAC"/>
              <w:rPr>
                <w:lang w:eastAsia="zh-CN"/>
              </w:rPr>
            </w:pPr>
            <w:r>
              <w:rPr>
                <w:lang w:eastAsia="zh-CN"/>
              </w:rPr>
              <w:t>O</w:t>
            </w:r>
          </w:p>
        </w:tc>
        <w:tc>
          <w:tcPr>
            <w:tcW w:w="1134" w:type="dxa"/>
          </w:tcPr>
          <w:p w14:paraId="3C6874D4" w14:textId="77777777" w:rsidR="00BB78CB" w:rsidRPr="002178AD" w:rsidRDefault="00BB78CB" w:rsidP="003223F0">
            <w:pPr>
              <w:pStyle w:val="TAC"/>
              <w:rPr>
                <w:lang w:eastAsia="zh-CN"/>
              </w:rPr>
            </w:pPr>
            <w:r>
              <w:rPr>
                <w:lang w:eastAsia="zh-CN"/>
              </w:rPr>
              <w:t>0..1</w:t>
            </w:r>
          </w:p>
        </w:tc>
        <w:tc>
          <w:tcPr>
            <w:tcW w:w="3427" w:type="dxa"/>
          </w:tcPr>
          <w:p w14:paraId="0E56BED0" w14:textId="77777777" w:rsidR="00BB78CB" w:rsidRPr="002178AD" w:rsidRDefault="00BB78CB" w:rsidP="003223F0">
            <w:pPr>
              <w:pStyle w:val="TAL"/>
              <w:rPr>
                <w:lang w:eastAsia="zh-CN"/>
              </w:rPr>
            </w:pPr>
            <w:proofErr w:type="spellStart"/>
            <w:r w:rsidRPr="00B654EB">
              <w:rPr>
                <w:lang w:eastAsia="zh-CN"/>
              </w:rPr>
              <w:t>Qos</w:t>
            </w:r>
            <w:proofErr w:type="spellEnd"/>
            <w:r w:rsidRPr="00B654EB">
              <w:rPr>
                <w:lang w:eastAsia="zh-CN"/>
              </w:rPr>
              <w:t xml:space="preserve"> Monitoring information.</w:t>
            </w:r>
          </w:p>
        </w:tc>
        <w:tc>
          <w:tcPr>
            <w:tcW w:w="1272" w:type="dxa"/>
          </w:tcPr>
          <w:p w14:paraId="30E2E437" w14:textId="77777777" w:rsidR="00BB78CB" w:rsidRPr="002178AD" w:rsidRDefault="00BB78CB" w:rsidP="003223F0">
            <w:pPr>
              <w:pStyle w:val="TAL"/>
              <w:rPr>
                <w:rFonts w:eastAsia="DengXian"/>
              </w:rPr>
            </w:pPr>
          </w:p>
        </w:tc>
      </w:tr>
      <w:tr w:rsidR="00BB78CB" w:rsidRPr="002178AD" w14:paraId="68796003" w14:textId="77777777" w:rsidTr="003223F0">
        <w:trPr>
          <w:jc w:val="center"/>
        </w:trPr>
        <w:tc>
          <w:tcPr>
            <w:tcW w:w="1843" w:type="dxa"/>
          </w:tcPr>
          <w:p w14:paraId="128236EE" w14:textId="77777777" w:rsidR="00BB78CB" w:rsidRPr="002178AD" w:rsidRDefault="00BB78CB" w:rsidP="003223F0">
            <w:pPr>
              <w:pStyle w:val="TAL"/>
              <w:rPr>
                <w:lang w:eastAsia="zh-CN"/>
              </w:rPr>
            </w:pPr>
            <w:proofErr w:type="spellStart"/>
            <w:r w:rsidRPr="00B654EB">
              <w:rPr>
                <w:lang w:eastAsia="zh-CN"/>
              </w:rPr>
              <w:t>tscQosReq</w:t>
            </w:r>
            <w:proofErr w:type="spellEnd"/>
          </w:p>
        </w:tc>
        <w:tc>
          <w:tcPr>
            <w:tcW w:w="1701" w:type="dxa"/>
          </w:tcPr>
          <w:p w14:paraId="28821291" w14:textId="77777777" w:rsidR="00BB78CB" w:rsidRPr="002178AD" w:rsidRDefault="00BB78CB" w:rsidP="003223F0">
            <w:pPr>
              <w:pStyle w:val="TAL"/>
              <w:rPr>
                <w:lang w:eastAsia="zh-CN"/>
              </w:rPr>
            </w:pPr>
            <w:proofErr w:type="spellStart"/>
            <w:r w:rsidRPr="00B654EB">
              <w:rPr>
                <w:lang w:eastAsia="zh-CN"/>
              </w:rPr>
              <w:t>TscQosRequirementRm</w:t>
            </w:r>
            <w:proofErr w:type="spellEnd"/>
          </w:p>
        </w:tc>
        <w:tc>
          <w:tcPr>
            <w:tcW w:w="403" w:type="dxa"/>
          </w:tcPr>
          <w:p w14:paraId="210F10CE" w14:textId="77777777" w:rsidR="00BB78CB" w:rsidRPr="002178AD" w:rsidRDefault="00BB78CB" w:rsidP="003223F0">
            <w:pPr>
              <w:pStyle w:val="TAC"/>
              <w:rPr>
                <w:lang w:eastAsia="zh-CN"/>
              </w:rPr>
            </w:pPr>
            <w:r>
              <w:rPr>
                <w:lang w:eastAsia="zh-CN"/>
              </w:rPr>
              <w:t>O</w:t>
            </w:r>
          </w:p>
        </w:tc>
        <w:tc>
          <w:tcPr>
            <w:tcW w:w="1134" w:type="dxa"/>
          </w:tcPr>
          <w:p w14:paraId="5A04774A" w14:textId="77777777" w:rsidR="00BB78CB" w:rsidRPr="002178AD" w:rsidRDefault="00BB78CB" w:rsidP="003223F0">
            <w:pPr>
              <w:pStyle w:val="TAC"/>
              <w:rPr>
                <w:lang w:eastAsia="zh-CN"/>
              </w:rPr>
            </w:pPr>
            <w:r>
              <w:rPr>
                <w:lang w:eastAsia="zh-CN"/>
              </w:rPr>
              <w:t>0..1</w:t>
            </w:r>
          </w:p>
        </w:tc>
        <w:tc>
          <w:tcPr>
            <w:tcW w:w="3427" w:type="dxa"/>
          </w:tcPr>
          <w:p w14:paraId="78614485" w14:textId="77777777" w:rsidR="00BB78CB" w:rsidRPr="002178AD" w:rsidRDefault="00BB78CB" w:rsidP="003223F0">
            <w:pPr>
              <w:pStyle w:val="TAL"/>
              <w:rPr>
                <w:lang w:eastAsia="zh-CN"/>
              </w:rPr>
            </w:pPr>
            <w:r w:rsidRPr="00B654EB">
              <w:rPr>
                <w:lang w:eastAsia="zh-CN"/>
              </w:rPr>
              <w:t>Contains the QoS requirements for time sensitive communication.</w:t>
            </w:r>
          </w:p>
        </w:tc>
        <w:tc>
          <w:tcPr>
            <w:tcW w:w="1272" w:type="dxa"/>
          </w:tcPr>
          <w:p w14:paraId="468E9F12" w14:textId="77777777" w:rsidR="00BB78CB" w:rsidRPr="002178AD" w:rsidRDefault="00BB78CB" w:rsidP="003223F0">
            <w:pPr>
              <w:pStyle w:val="TAL"/>
              <w:rPr>
                <w:rFonts w:eastAsia="DengXian"/>
              </w:rPr>
            </w:pPr>
          </w:p>
        </w:tc>
      </w:tr>
      <w:tr w:rsidR="00BB78CB" w:rsidRPr="002178AD" w14:paraId="1AC0FE2F" w14:textId="77777777" w:rsidTr="003223F0">
        <w:trPr>
          <w:jc w:val="center"/>
        </w:trPr>
        <w:tc>
          <w:tcPr>
            <w:tcW w:w="1843" w:type="dxa"/>
          </w:tcPr>
          <w:p w14:paraId="13653134" w14:textId="77777777" w:rsidR="00BB78CB" w:rsidRPr="00365F28" w:rsidRDefault="00BB78CB" w:rsidP="003223F0">
            <w:pPr>
              <w:pStyle w:val="TAL"/>
              <w:rPr>
                <w:lang w:eastAsia="zh-CN"/>
              </w:rPr>
            </w:pPr>
            <w:proofErr w:type="spellStart"/>
            <w:r w:rsidRPr="004E7875">
              <w:rPr>
                <w:rFonts w:cs="Arial"/>
                <w:szCs w:val="18"/>
                <w:lang w:eastAsia="zh-CN"/>
              </w:rPr>
              <w:t>tempInValidity</w:t>
            </w:r>
            <w:proofErr w:type="spellEnd"/>
          </w:p>
        </w:tc>
        <w:tc>
          <w:tcPr>
            <w:tcW w:w="1701" w:type="dxa"/>
          </w:tcPr>
          <w:p w14:paraId="2C1D50C3" w14:textId="77777777" w:rsidR="00BB78CB" w:rsidRDefault="00BB78CB" w:rsidP="003223F0">
            <w:pPr>
              <w:pStyle w:val="TAL"/>
              <w:rPr>
                <w:lang w:eastAsia="zh-CN"/>
              </w:rPr>
            </w:pPr>
            <w:proofErr w:type="spellStart"/>
            <w:r w:rsidRPr="004E7875">
              <w:rPr>
                <w:rFonts w:cs="Arial"/>
                <w:szCs w:val="18"/>
                <w:lang w:eastAsia="zh-CN"/>
              </w:rPr>
              <w:t>TemporalInValidity</w:t>
            </w:r>
            <w:proofErr w:type="spellEnd"/>
          </w:p>
        </w:tc>
        <w:tc>
          <w:tcPr>
            <w:tcW w:w="403" w:type="dxa"/>
          </w:tcPr>
          <w:p w14:paraId="7BB01D81" w14:textId="77777777" w:rsidR="00BB78CB" w:rsidRDefault="00BB78CB" w:rsidP="003223F0">
            <w:pPr>
              <w:pStyle w:val="TAC"/>
              <w:rPr>
                <w:lang w:eastAsia="zh-CN"/>
              </w:rPr>
            </w:pPr>
            <w:r w:rsidRPr="002178AD">
              <w:rPr>
                <w:lang w:eastAsia="zh-CN"/>
              </w:rPr>
              <w:t>O</w:t>
            </w:r>
          </w:p>
        </w:tc>
        <w:tc>
          <w:tcPr>
            <w:tcW w:w="1134" w:type="dxa"/>
          </w:tcPr>
          <w:p w14:paraId="2E68E7CF" w14:textId="77777777" w:rsidR="00BB78CB" w:rsidRDefault="00BB78CB" w:rsidP="003223F0">
            <w:pPr>
              <w:pStyle w:val="TAC"/>
              <w:rPr>
                <w:lang w:eastAsia="zh-CN"/>
              </w:rPr>
            </w:pPr>
            <w:r>
              <w:t>0</w:t>
            </w:r>
            <w:r w:rsidRPr="00745252">
              <w:t>..</w:t>
            </w:r>
            <w:r>
              <w:t>1</w:t>
            </w:r>
          </w:p>
        </w:tc>
        <w:tc>
          <w:tcPr>
            <w:tcW w:w="3427" w:type="dxa"/>
          </w:tcPr>
          <w:p w14:paraId="0991B31D" w14:textId="77777777" w:rsidR="00BB78CB" w:rsidRPr="00365F28" w:rsidRDefault="00BB78CB" w:rsidP="003223F0">
            <w:pPr>
              <w:pStyle w:val="TAL"/>
              <w:rPr>
                <w:lang w:eastAsia="zh-CN"/>
              </w:rPr>
            </w:pPr>
            <w:r w:rsidRPr="004E7875">
              <w:rPr>
                <w:lang w:eastAsia="zh-CN"/>
              </w:rPr>
              <w:t>Indicates the time interval during which the AF request is not to be applied.</w:t>
            </w:r>
          </w:p>
        </w:tc>
        <w:tc>
          <w:tcPr>
            <w:tcW w:w="1272" w:type="dxa"/>
          </w:tcPr>
          <w:p w14:paraId="35911AE1" w14:textId="77777777" w:rsidR="00BB78CB" w:rsidRPr="002178AD" w:rsidRDefault="00BB78CB" w:rsidP="003223F0">
            <w:pPr>
              <w:pStyle w:val="TAL"/>
              <w:rPr>
                <w:rFonts w:eastAsia="DengXian"/>
              </w:rPr>
            </w:pPr>
          </w:p>
        </w:tc>
      </w:tr>
      <w:tr w:rsidR="00365BC0" w:rsidRPr="002178AD" w14:paraId="2CA1CF18" w14:textId="77777777" w:rsidTr="003223F0">
        <w:trPr>
          <w:jc w:val="center"/>
          <w:ins w:id="191" w:author="Bhaskar Paul (Nokia)" w:date="2023-09-22T13:51:00Z"/>
        </w:trPr>
        <w:tc>
          <w:tcPr>
            <w:tcW w:w="1843" w:type="dxa"/>
          </w:tcPr>
          <w:p w14:paraId="36438E04" w14:textId="34C64C5D" w:rsidR="00365BC0" w:rsidRPr="004E7875" w:rsidRDefault="00365BC0" w:rsidP="00365BC0">
            <w:pPr>
              <w:pStyle w:val="TAL"/>
              <w:rPr>
                <w:ins w:id="192" w:author="Bhaskar Paul (Nokia)" w:date="2023-09-22T13:51:00Z"/>
                <w:rFonts w:cs="Arial"/>
                <w:szCs w:val="18"/>
                <w:lang w:eastAsia="zh-CN"/>
              </w:rPr>
            </w:pPr>
            <w:ins w:id="193" w:author="Bhaskar Paul (Nokia)" w:date="2023-09-22T13:51:00Z">
              <w:r w:rsidRPr="00222FAF">
                <w:rPr>
                  <w:rFonts w:cs="Arial"/>
                  <w:szCs w:val="18"/>
                  <w:lang w:eastAsia="zh-CN"/>
                </w:rPr>
                <w:t>events</w:t>
              </w:r>
            </w:ins>
          </w:p>
        </w:tc>
        <w:tc>
          <w:tcPr>
            <w:tcW w:w="1701" w:type="dxa"/>
          </w:tcPr>
          <w:p w14:paraId="58AC08C4" w14:textId="366C548B" w:rsidR="00365BC0" w:rsidRPr="004E7875" w:rsidRDefault="00365BC0" w:rsidP="00365BC0">
            <w:pPr>
              <w:pStyle w:val="TAL"/>
              <w:rPr>
                <w:ins w:id="194" w:author="Bhaskar Paul (Nokia)" w:date="2023-09-22T13:51:00Z"/>
                <w:rFonts w:cs="Arial"/>
                <w:szCs w:val="18"/>
                <w:lang w:eastAsia="zh-CN"/>
              </w:rPr>
            </w:pPr>
            <w:proofErr w:type="gramStart"/>
            <w:ins w:id="195" w:author="Bhaskar Paul (Nokia)" w:date="2023-09-22T13:51:00Z">
              <w:r w:rsidRPr="00222FAF">
                <w:rPr>
                  <w:rFonts w:cs="Arial"/>
                  <w:szCs w:val="18"/>
                  <w:lang w:eastAsia="zh-CN"/>
                </w:rPr>
                <w:t>array(</w:t>
              </w:r>
              <w:proofErr w:type="spellStart"/>
              <w:proofErr w:type="gramEnd"/>
              <w:r w:rsidRPr="00222FAF">
                <w:rPr>
                  <w:rFonts w:cs="Arial"/>
                  <w:szCs w:val="18"/>
                  <w:lang w:eastAsia="zh-CN"/>
                </w:rPr>
                <w:t>UserPlaneEvent</w:t>
              </w:r>
              <w:proofErr w:type="spellEnd"/>
              <w:r w:rsidRPr="00222FAF">
                <w:rPr>
                  <w:rFonts w:cs="Arial"/>
                  <w:szCs w:val="18"/>
                  <w:lang w:eastAsia="zh-CN"/>
                </w:rPr>
                <w:t>)</w:t>
              </w:r>
            </w:ins>
          </w:p>
        </w:tc>
        <w:tc>
          <w:tcPr>
            <w:tcW w:w="403" w:type="dxa"/>
          </w:tcPr>
          <w:p w14:paraId="5AD934D2" w14:textId="74F41A48" w:rsidR="00365BC0" w:rsidRPr="002178AD" w:rsidRDefault="00365BC0" w:rsidP="00365BC0">
            <w:pPr>
              <w:pStyle w:val="TAC"/>
              <w:rPr>
                <w:ins w:id="196" w:author="Bhaskar Paul (Nokia)" w:date="2023-09-22T13:51:00Z"/>
                <w:lang w:eastAsia="zh-CN"/>
              </w:rPr>
            </w:pPr>
            <w:ins w:id="197" w:author="Bhaskar Paul (Nokia)" w:date="2023-09-22T13:51:00Z">
              <w:r>
                <w:rPr>
                  <w:lang w:eastAsia="zh-CN"/>
                </w:rPr>
                <w:t>O</w:t>
              </w:r>
            </w:ins>
          </w:p>
        </w:tc>
        <w:tc>
          <w:tcPr>
            <w:tcW w:w="1134" w:type="dxa"/>
          </w:tcPr>
          <w:p w14:paraId="59CC5286" w14:textId="53A1286D" w:rsidR="00365BC0" w:rsidRDefault="00365BC0" w:rsidP="00365BC0">
            <w:pPr>
              <w:pStyle w:val="TAC"/>
              <w:rPr>
                <w:ins w:id="198" w:author="Bhaskar Paul (Nokia)" w:date="2023-09-22T13:51:00Z"/>
              </w:rPr>
            </w:pPr>
            <w:proofErr w:type="gramStart"/>
            <w:ins w:id="199" w:author="Bhaskar Paul (Nokia)" w:date="2023-09-22T13:51:00Z">
              <w:r w:rsidRPr="00222FAF">
                <w:rPr>
                  <w:lang w:eastAsia="zh-CN"/>
                </w:rPr>
                <w:t>0..N</w:t>
              </w:r>
              <w:proofErr w:type="gramEnd"/>
            </w:ins>
          </w:p>
        </w:tc>
        <w:tc>
          <w:tcPr>
            <w:tcW w:w="3427" w:type="dxa"/>
          </w:tcPr>
          <w:p w14:paraId="0E86D0A6" w14:textId="6898C991" w:rsidR="00365BC0" w:rsidRPr="004E7875" w:rsidRDefault="00365BC0" w:rsidP="00365BC0">
            <w:pPr>
              <w:pStyle w:val="TAL"/>
              <w:rPr>
                <w:ins w:id="200" w:author="Bhaskar Paul (Nokia)" w:date="2023-09-22T13:51:00Z"/>
                <w:lang w:eastAsia="zh-CN"/>
              </w:rPr>
            </w:pPr>
            <w:ins w:id="201" w:author="Bhaskar Paul (Nokia)" w:date="2023-09-22T13:51:00Z">
              <w:r>
                <w:t>Contains</w:t>
              </w:r>
              <w:r w:rsidRPr="00222FAF">
                <w:t xml:space="preserve"> the list of </w:t>
              </w:r>
              <w:proofErr w:type="gramStart"/>
              <w:r w:rsidRPr="00222FAF">
                <w:t>event</w:t>
              </w:r>
              <w:proofErr w:type="gramEnd"/>
              <w:r w:rsidRPr="00222FAF">
                <w:t>(s) to which the A</w:t>
              </w:r>
              <w:r>
                <w:t>F</w:t>
              </w:r>
              <w:r w:rsidRPr="00222FAF">
                <w:t xml:space="preserve"> requests to subscribe to.</w:t>
              </w:r>
            </w:ins>
          </w:p>
        </w:tc>
        <w:tc>
          <w:tcPr>
            <w:tcW w:w="1272" w:type="dxa"/>
          </w:tcPr>
          <w:p w14:paraId="64FF2E58" w14:textId="77777777" w:rsidR="00365BC0" w:rsidRPr="002178AD" w:rsidRDefault="00365BC0" w:rsidP="00365BC0">
            <w:pPr>
              <w:pStyle w:val="TAL"/>
              <w:rPr>
                <w:ins w:id="202" w:author="Bhaskar Paul (Nokia)" w:date="2023-09-22T13:51:00Z"/>
                <w:rFonts w:eastAsia="DengXian"/>
              </w:rPr>
            </w:pPr>
          </w:p>
        </w:tc>
      </w:tr>
      <w:tr w:rsidR="00C61E55" w:rsidRPr="002178AD" w14:paraId="37E812CA" w14:textId="77777777" w:rsidTr="003223F0">
        <w:trPr>
          <w:jc w:val="center"/>
          <w:ins w:id="203" w:author="Bhaskar Paul (Nokia)" w:date="2023-09-22T14:13:00Z"/>
        </w:trPr>
        <w:tc>
          <w:tcPr>
            <w:tcW w:w="1843" w:type="dxa"/>
          </w:tcPr>
          <w:p w14:paraId="5E50E495" w14:textId="0B568D75" w:rsidR="00C61E55" w:rsidRPr="00222FAF" w:rsidRDefault="00C61E55" w:rsidP="00C61E55">
            <w:pPr>
              <w:pStyle w:val="TAL"/>
              <w:rPr>
                <w:ins w:id="204" w:author="Bhaskar Paul (Nokia)" w:date="2023-09-22T14:13:00Z"/>
                <w:rFonts w:cs="Arial"/>
                <w:szCs w:val="18"/>
                <w:lang w:eastAsia="zh-CN"/>
              </w:rPr>
            </w:pPr>
            <w:proofErr w:type="spellStart"/>
            <w:ins w:id="205" w:author="Bhaskar Paul (Nokia)" w:date="2023-09-22T14:13:00Z">
              <w:r w:rsidRPr="00C61E55">
                <w:rPr>
                  <w:rFonts w:cs="Arial"/>
                  <w:szCs w:val="18"/>
                  <w:lang w:eastAsia="zh-CN"/>
                </w:rPr>
                <w:t>pdvMon</w:t>
              </w:r>
              <w:proofErr w:type="spellEnd"/>
            </w:ins>
          </w:p>
        </w:tc>
        <w:tc>
          <w:tcPr>
            <w:tcW w:w="1701" w:type="dxa"/>
          </w:tcPr>
          <w:p w14:paraId="605E0EA1" w14:textId="237F78D0" w:rsidR="00C61E55" w:rsidRPr="00222FAF" w:rsidRDefault="00C61E55" w:rsidP="00C61E55">
            <w:pPr>
              <w:pStyle w:val="TAL"/>
              <w:rPr>
                <w:ins w:id="206" w:author="Bhaskar Paul (Nokia)" w:date="2023-09-22T14:13:00Z"/>
                <w:rFonts w:cs="Arial"/>
                <w:szCs w:val="18"/>
                <w:lang w:eastAsia="zh-CN"/>
              </w:rPr>
            </w:pPr>
            <w:proofErr w:type="spellStart"/>
            <w:ins w:id="207" w:author="Bhaskar Paul (Nokia)" w:date="2023-09-22T14:13:00Z">
              <w:r w:rsidRPr="00C61E55">
                <w:rPr>
                  <w:rFonts w:cs="Arial"/>
                  <w:szCs w:val="18"/>
                  <w:lang w:eastAsia="zh-CN"/>
                </w:rPr>
                <w:t>QosMonitoringInformation</w:t>
              </w:r>
              <w:r>
                <w:rPr>
                  <w:rFonts w:cs="Arial"/>
                  <w:szCs w:val="18"/>
                  <w:lang w:eastAsia="zh-CN"/>
                </w:rPr>
                <w:t>Rm</w:t>
              </w:r>
              <w:proofErr w:type="spellEnd"/>
            </w:ins>
          </w:p>
        </w:tc>
        <w:tc>
          <w:tcPr>
            <w:tcW w:w="403" w:type="dxa"/>
          </w:tcPr>
          <w:p w14:paraId="136422EA" w14:textId="75282E62" w:rsidR="00C61E55" w:rsidRDefault="00C61E55" w:rsidP="00C61E55">
            <w:pPr>
              <w:pStyle w:val="TAC"/>
              <w:rPr>
                <w:ins w:id="208" w:author="Bhaskar Paul (Nokia)" w:date="2023-09-22T14:13:00Z"/>
                <w:lang w:eastAsia="zh-CN"/>
              </w:rPr>
            </w:pPr>
            <w:ins w:id="209" w:author="Bhaskar Paul (Nokia)" w:date="2023-09-22T14:13:00Z">
              <w:r>
                <w:rPr>
                  <w:lang w:eastAsia="zh-CN"/>
                </w:rPr>
                <w:t>O</w:t>
              </w:r>
            </w:ins>
          </w:p>
        </w:tc>
        <w:tc>
          <w:tcPr>
            <w:tcW w:w="1134" w:type="dxa"/>
          </w:tcPr>
          <w:p w14:paraId="039C181E" w14:textId="21885A1E" w:rsidR="00C61E55" w:rsidRPr="00222FAF" w:rsidRDefault="00C61E55" w:rsidP="00C61E55">
            <w:pPr>
              <w:pStyle w:val="TAC"/>
              <w:rPr>
                <w:ins w:id="210" w:author="Bhaskar Paul (Nokia)" w:date="2023-09-22T14:13:00Z"/>
                <w:lang w:eastAsia="zh-CN"/>
              </w:rPr>
            </w:pPr>
            <w:ins w:id="211" w:author="Bhaskar Paul (Nokia)" w:date="2023-09-22T14:13:00Z">
              <w:r w:rsidRPr="00C61E55">
                <w:rPr>
                  <w:lang w:eastAsia="zh-CN"/>
                </w:rPr>
                <w:t>0..1</w:t>
              </w:r>
            </w:ins>
          </w:p>
        </w:tc>
        <w:tc>
          <w:tcPr>
            <w:tcW w:w="3427" w:type="dxa"/>
          </w:tcPr>
          <w:p w14:paraId="1655F7B7" w14:textId="38558E30" w:rsidR="00C61E55" w:rsidRDefault="00C61E55" w:rsidP="00C61E55">
            <w:pPr>
              <w:pStyle w:val="TAL"/>
              <w:rPr>
                <w:ins w:id="212" w:author="Bhaskar Paul (Nokia)" w:date="2023-09-22T14:13:00Z"/>
              </w:rPr>
            </w:pPr>
            <w:ins w:id="213" w:author="Bhaskar Paul (Nokia)" w:date="2023-09-22T14:13:00Z">
              <w:r w:rsidRPr="00C61E55">
                <w:t>Contains the Packet Delay Variation information for the subscribed report.</w:t>
              </w:r>
            </w:ins>
            <w:ins w:id="214" w:author="Bhaskar Paul (Nokia)" w:date="2023-09-26T00:27:00Z">
              <w:r w:rsidR="008A3926">
                <w:t xml:space="preserve"> </w:t>
              </w:r>
            </w:ins>
            <w:ins w:id="215" w:author="Bhaskar Paul (Nokia)" w:date="2023-09-22T14:13:00Z">
              <w:r w:rsidRPr="00C61E55">
                <w:t>It shall be present when the event "PACK_DELAY_VAR" is subscribed.</w:t>
              </w:r>
            </w:ins>
          </w:p>
        </w:tc>
        <w:tc>
          <w:tcPr>
            <w:tcW w:w="1272" w:type="dxa"/>
          </w:tcPr>
          <w:p w14:paraId="7B0CDF86" w14:textId="77777777" w:rsidR="00C61E55" w:rsidRPr="002178AD" w:rsidRDefault="00C61E55" w:rsidP="00C61E55">
            <w:pPr>
              <w:pStyle w:val="TAL"/>
              <w:rPr>
                <w:ins w:id="216" w:author="Bhaskar Paul (Nokia)" w:date="2023-09-22T14:13:00Z"/>
                <w:rFonts w:eastAsia="DengXian"/>
              </w:rPr>
            </w:pPr>
          </w:p>
        </w:tc>
      </w:tr>
      <w:tr w:rsidR="00C61E55" w:rsidRPr="002178AD" w14:paraId="68EC38A8" w14:textId="77777777" w:rsidTr="003223F0">
        <w:trPr>
          <w:jc w:val="center"/>
          <w:ins w:id="217" w:author="Bhaskar Paul (Nokia)" w:date="2023-09-22T14:13:00Z"/>
        </w:trPr>
        <w:tc>
          <w:tcPr>
            <w:tcW w:w="1843" w:type="dxa"/>
          </w:tcPr>
          <w:p w14:paraId="41CD4BA1" w14:textId="24E1EA8C" w:rsidR="00C61E55" w:rsidRPr="00222FAF" w:rsidRDefault="00C61E55" w:rsidP="00C61E55">
            <w:pPr>
              <w:pStyle w:val="TAL"/>
              <w:rPr>
                <w:ins w:id="218" w:author="Bhaskar Paul (Nokia)" w:date="2023-09-22T14:13:00Z"/>
                <w:rFonts w:cs="Arial"/>
                <w:szCs w:val="18"/>
                <w:lang w:eastAsia="zh-CN"/>
              </w:rPr>
            </w:pPr>
            <w:proofErr w:type="spellStart"/>
            <w:ins w:id="219" w:author="Bhaskar Paul (Nokia)" w:date="2023-09-22T14:13:00Z">
              <w:r w:rsidRPr="00C61E55">
                <w:rPr>
                  <w:rFonts w:cs="Arial"/>
                  <w:szCs w:val="18"/>
                  <w:lang w:eastAsia="zh-CN"/>
                </w:rPr>
                <w:t>rttMon</w:t>
              </w:r>
              <w:proofErr w:type="spellEnd"/>
            </w:ins>
          </w:p>
        </w:tc>
        <w:tc>
          <w:tcPr>
            <w:tcW w:w="1701" w:type="dxa"/>
          </w:tcPr>
          <w:p w14:paraId="7BDB47C9" w14:textId="33520C91" w:rsidR="00C61E55" w:rsidRPr="00222FAF" w:rsidRDefault="00C61E55" w:rsidP="00C61E55">
            <w:pPr>
              <w:pStyle w:val="TAL"/>
              <w:rPr>
                <w:ins w:id="220" w:author="Bhaskar Paul (Nokia)" w:date="2023-09-22T14:13:00Z"/>
                <w:rFonts w:cs="Arial"/>
                <w:szCs w:val="18"/>
                <w:lang w:eastAsia="zh-CN"/>
              </w:rPr>
            </w:pPr>
            <w:proofErr w:type="spellStart"/>
            <w:ins w:id="221" w:author="Bhaskar Paul (Nokia)" w:date="2023-09-22T14:13:00Z">
              <w:r w:rsidRPr="00C61E55">
                <w:rPr>
                  <w:rFonts w:cs="Arial"/>
                  <w:szCs w:val="18"/>
                  <w:lang w:eastAsia="zh-CN"/>
                </w:rPr>
                <w:t>QosMonitoringInformation</w:t>
              </w:r>
              <w:r>
                <w:rPr>
                  <w:rFonts w:cs="Arial"/>
                  <w:szCs w:val="18"/>
                  <w:lang w:eastAsia="zh-CN"/>
                </w:rPr>
                <w:t>Rm</w:t>
              </w:r>
              <w:proofErr w:type="spellEnd"/>
            </w:ins>
          </w:p>
        </w:tc>
        <w:tc>
          <w:tcPr>
            <w:tcW w:w="403" w:type="dxa"/>
          </w:tcPr>
          <w:p w14:paraId="265DE43B" w14:textId="4BAE6084" w:rsidR="00C61E55" w:rsidRDefault="00C61E55" w:rsidP="00C61E55">
            <w:pPr>
              <w:pStyle w:val="TAC"/>
              <w:rPr>
                <w:ins w:id="222" w:author="Bhaskar Paul (Nokia)" w:date="2023-09-22T14:13:00Z"/>
                <w:lang w:eastAsia="zh-CN"/>
              </w:rPr>
            </w:pPr>
            <w:ins w:id="223" w:author="Bhaskar Paul (Nokia)" w:date="2023-09-22T14:13:00Z">
              <w:r>
                <w:rPr>
                  <w:lang w:eastAsia="zh-CN"/>
                </w:rPr>
                <w:t>O</w:t>
              </w:r>
            </w:ins>
          </w:p>
        </w:tc>
        <w:tc>
          <w:tcPr>
            <w:tcW w:w="1134" w:type="dxa"/>
          </w:tcPr>
          <w:p w14:paraId="7B0968CC" w14:textId="7BB98EAD" w:rsidR="00C61E55" w:rsidRPr="00222FAF" w:rsidRDefault="00C61E55" w:rsidP="00C61E55">
            <w:pPr>
              <w:pStyle w:val="TAC"/>
              <w:rPr>
                <w:ins w:id="224" w:author="Bhaskar Paul (Nokia)" w:date="2023-09-22T14:13:00Z"/>
                <w:lang w:eastAsia="zh-CN"/>
              </w:rPr>
            </w:pPr>
            <w:ins w:id="225" w:author="Bhaskar Paul (Nokia)" w:date="2023-09-22T14:13:00Z">
              <w:r w:rsidRPr="00C61E55">
                <w:rPr>
                  <w:lang w:eastAsia="zh-CN"/>
                </w:rPr>
                <w:t>0..1</w:t>
              </w:r>
            </w:ins>
          </w:p>
        </w:tc>
        <w:tc>
          <w:tcPr>
            <w:tcW w:w="3427" w:type="dxa"/>
          </w:tcPr>
          <w:p w14:paraId="18A3842D" w14:textId="77777777" w:rsidR="00C61E55" w:rsidRDefault="00C61E55" w:rsidP="00C61E55">
            <w:pPr>
              <w:pStyle w:val="TAL"/>
              <w:rPr>
                <w:ins w:id="226" w:author="Bhaskar Paul (Nokia)" w:date="2023-09-22T14:13:00Z"/>
                <w:lang w:eastAsia="zh-CN"/>
              </w:rPr>
            </w:pPr>
            <w:ins w:id="227" w:author="Bhaskar Paul (Nokia)" w:date="2023-09-22T14:13:00Z">
              <w:r>
                <w:rPr>
                  <w:lang w:eastAsia="zh-CN"/>
                </w:rPr>
                <w:t>Contains the round-trip delay over two service data flow information for the subscribed report.</w:t>
              </w:r>
            </w:ins>
          </w:p>
          <w:p w14:paraId="3306513F" w14:textId="5412799B" w:rsidR="00C61E55" w:rsidRDefault="00C61E55" w:rsidP="00C61E55">
            <w:pPr>
              <w:pStyle w:val="TAL"/>
              <w:rPr>
                <w:ins w:id="228" w:author="Bhaskar Paul (Nokia)" w:date="2023-09-22T14:13:00Z"/>
              </w:rPr>
            </w:pPr>
            <w:ins w:id="229" w:author="Bhaskar Paul (Nokia)" w:date="2023-09-22T14:13:00Z">
              <w:r>
                <w:rPr>
                  <w:lang w:eastAsia="zh-CN"/>
                </w:rPr>
                <w:t>It shall be provided for</w:t>
              </w:r>
              <w:r>
                <w:t xml:space="preserve"> "RT_DELAY_TWO_QOS_FLOWS" event</w:t>
              </w:r>
            </w:ins>
          </w:p>
        </w:tc>
        <w:tc>
          <w:tcPr>
            <w:tcW w:w="1272" w:type="dxa"/>
          </w:tcPr>
          <w:p w14:paraId="1467B089" w14:textId="77777777" w:rsidR="00C61E55" w:rsidRPr="002178AD" w:rsidRDefault="00C61E55" w:rsidP="00C61E55">
            <w:pPr>
              <w:pStyle w:val="TAL"/>
              <w:rPr>
                <w:ins w:id="230" w:author="Bhaskar Paul (Nokia)" w:date="2023-09-22T14:13:00Z"/>
                <w:rFonts w:eastAsia="DengXian"/>
              </w:rPr>
            </w:pPr>
          </w:p>
        </w:tc>
      </w:tr>
      <w:tr w:rsidR="00C61E55" w:rsidRPr="002178AD" w14:paraId="3C3E18FF" w14:textId="77777777" w:rsidTr="003223F0">
        <w:trPr>
          <w:jc w:val="center"/>
          <w:ins w:id="231" w:author="Bhaskar Paul (Nokia)" w:date="2023-09-22T14:13:00Z"/>
        </w:trPr>
        <w:tc>
          <w:tcPr>
            <w:tcW w:w="1843" w:type="dxa"/>
          </w:tcPr>
          <w:p w14:paraId="3C28E2B3" w14:textId="63CFFF2E" w:rsidR="00C61E55" w:rsidRPr="00222FAF" w:rsidRDefault="00C61E55" w:rsidP="00C61E55">
            <w:pPr>
              <w:pStyle w:val="TAL"/>
              <w:rPr>
                <w:ins w:id="232" w:author="Bhaskar Paul (Nokia)" w:date="2023-09-22T14:13:00Z"/>
                <w:rFonts w:cs="Arial"/>
                <w:szCs w:val="18"/>
                <w:lang w:eastAsia="zh-CN"/>
              </w:rPr>
            </w:pPr>
            <w:proofErr w:type="spellStart"/>
            <w:ins w:id="233" w:author="Bhaskar Paul (Nokia)" w:date="2023-09-22T14:13:00Z">
              <w:r w:rsidRPr="00C61E55">
                <w:rPr>
                  <w:rFonts w:cs="Arial"/>
                  <w:szCs w:val="18"/>
                  <w:lang w:eastAsia="zh-CN"/>
                </w:rPr>
                <w:t>qosMonDatRate</w:t>
              </w:r>
              <w:proofErr w:type="spellEnd"/>
            </w:ins>
          </w:p>
        </w:tc>
        <w:tc>
          <w:tcPr>
            <w:tcW w:w="1701" w:type="dxa"/>
          </w:tcPr>
          <w:p w14:paraId="078DB9AF" w14:textId="164A1561" w:rsidR="00C61E55" w:rsidRPr="00222FAF" w:rsidRDefault="00C61E55" w:rsidP="00C61E55">
            <w:pPr>
              <w:pStyle w:val="TAL"/>
              <w:rPr>
                <w:ins w:id="234" w:author="Bhaskar Paul (Nokia)" w:date="2023-09-22T14:13:00Z"/>
                <w:rFonts w:cs="Arial"/>
                <w:szCs w:val="18"/>
                <w:lang w:eastAsia="zh-CN"/>
              </w:rPr>
            </w:pPr>
            <w:proofErr w:type="spellStart"/>
            <w:ins w:id="235" w:author="Bhaskar Paul (Nokia)" w:date="2023-09-22T14:13:00Z">
              <w:r w:rsidRPr="00C61E55">
                <w:rPr>
                  <w:rFonts w:cs="Arial"/>
                  <w:szCs w:val="18"/>
                  <w:lang w:eastAsia="zh-CN"/>
                </w:rPr>
                <w:t>QosMonitoringInformation</w:t>
              </w:r>
              <w:r>
                <w:rPr>
                  <w:rFonts w:cs="Arial"/>
                  <w:szCs w:val="18"/>
                  <w:lang w:eastAsia="zh-CN"/>
                </w:rPr>
                <w:t>Rm</w:t>
              </w:r>
              <w:proofErr w:type="spellEnd"/>
            </w:ins>
          </w:p>
        </w:tc>
        <w:tc>
          <w:tcPr>
            <w:tcW w:w="403" w:type="dxa"/>
          </w:tcPr>
          <w:p w14:paraId="63191B14" w14:textId="11B1C641" w:rsidR="00C61E55" w:rsidRDefault="00C61E55" w:rsidP="00C61E55">
            <w:pPr>
              <w:pStyle w:val="TAC"/>
              <w:rPr>
                <w:ins w:id="236" w:author="Bhaskar Paul (Nokia)" w:date="2023-09-22T14:13:00Z"/>
                <w:lang w:eastAsia="zh-CN"/>
              </w:rPr>
            </w:pPr>
            <w:ins w:id="237" w:author="Bhaskar Paul (Nokia)" w:date="2023-09-22T14:13:00Z">
              <w:r>
                <w:rPr>
                  <w:lang w:eastAsia="zh-CN"/>
                </w:rPr>
                <w:t>O</w:t>
              </w:r>
            </w:ins>
          </w:p>
        </w:tc>
        <w:tc>
          <w:tcPr>
            <w:tcW w:w="1134" w:type="dxa"/>
          </w:tcPr>
          <w:p w14:paraId="5530CA6C" w14:textId="6C0F6E5F" w:rsidR="00C61E55" w:rsidRPr="00222FAF" w:rsidRDefault="00C61E55" w:rsidP="00C61E55">
            <w:pPr>
              <w:pStyle w:val="TAC"/>
              <w:rPr>
                <w:ins w:id="238" w:author="Bhaskar Paul (Nokia)" w:date="2023-09-22T14:13:00Z"/>
                <w:lang w:eastAsia="zh-CN"/>
              </w:rPr>
            </w:pPr>
            <w:ins w:id="239" w:author="Bhaskar Paul (Nokia)" w:date="2023-09-22T14:13:00Z">
              <w:r w:rsidRPr="00C61E55">
                <w:rPr>
                  <w:lang w:eastAsia="zh-CN"/>
                </w:rPr>
                <w:t>0..1</w:t>
              </w:r>
            </w:ins>
          </w:p>
        </w:tc>
        <w:tc>
          <w:tcPr>
            <w:tcW w:w="3427" w:type="dxa"/>
          </w:tcPr>
          <w:p w14:paraId="4BD26A40" w14:textId="270A2CA6" w:rsidR="00C61E55" w:rsidRDefault="00C61E55" w:rsidP="00C61E55">
            <w:pPr>
              <w:pStyle w:val="TAL"/>
              <w:rPr>
                <w:ins w:id="240" w:author="Bhaskar Paul (Nokia)" w:date="2023-09-22T14:13:00Z"/>
              </w:rPr>
            </w:pPr>
            <w:proofErr w:type="spellStart"/>
            <w:ins w:id="241" w:author="Bhaskar Paul (Nokia)" w:date="2023-09-22T14:13:00Z">
              <w:r w:rsidRPr="00C61E55">
                <w:rPr>
                  <w:lang w:eastAsia="zh-CN"/>
                </w:rPr>
                <w:t>Qos</w:t>
              </w:r>
              <w:proofErr w:type="spellEnd"/>
              <w:r w:rsidRPr="00C61E55">
                <w:rPr>
                  <w:lang w:eastAsia="zh-CN"/>
                </w:rPr>
                <w:t xml:space="preserve"> Monitoring information. It shall be present when the event "QOS_MONITORING" is subscribed and data rate measurements are required.</w:t>
              </w:r>
            </w:ins>
          </w:p>
        </w:tc>
        <w:tc>
          <w:tcPr>
            <w:tcW w:w="1272" w:type="dxa"/>
          </w:tcPr>
          <w:p w14:paraId="6242EAFF" w14:textId="77777777" w:rsidR="00C61E55" w:rsidRPr="002178AD" w:rsidRDefault="00C61E55" w:rsidP="00C61E55">
            <w:pPr>
              <w:pStyle w:val="TAL"/>
              <w:rPr>
                <w:ins w:id="242" w:author="Bhaskar Paul (Nokia)" w:date="2023-09-22T14:13:00Z"/>
                <w:rFonts w:eastAsia="DengXian"/>
              </w:rPr>
            </w:pPr>
          </w:p>
        </w:tc>
      </w:tr>
      <w:tr w:rsidR="00C61E55" w:rsidRPr="002178AD" w14:paraId="651D4342" w14:textId="77777777" w:rsidTr="003223F0">
        <w:trPr>
          <w:jc w:val="center"/>
          <w:ins w:id="243" w:author="Bhaskar Paul (Nokia)" w:date="2023-09-22T14:13:00Z"/>
        </w:trPr>
        <w:tc>
          <w:tcPr>
            <w:tcW w:w="1843" w:type="dxa"/>
          </w:tcPr>
          <w:p w14:paraId="68D032DF" w14:textId="4C5F92C7" w:rsidR="00C61E55" w:rsidRPr="00222FAF" w:rsidRDefault="00C61E55" w:rsidP="00C61E55">
            <w:pPr>
              <w:pStyle w:val="TAL"/>
              <w:rPr>
                <w:ins w:id="244" w:author="Bhaskar Paul (Nokia)" w:date="2023-09-22T14:13:00Z"/>
                <w:rFonts w:cs="Arial"/>
                <w:szCs w:val="18"/>
                <w:lang w:eastAsia="zh-CN"/>
              </w:rPr>
            </w:pPr>
            <w:proofErr w:type="spellStart"/>
            <w:ins w:id="245" w:author="Bhaskar Paul (Nokia)" w:date="2023-09-22T14:13:00Z">
              <w:r w:rsidRPr="00C61E55">
                <w:rPr>
                  <w:rFonts w:cs="Arial"/>
                  <w:szCs w:val="18"/>
                  <w:lang w:eastAsia="zh-CN"/>
                </w:rPr>
                <w:t>avrgWndw</w:t>
              </w:r>
              <w:proofErr w:type="spellEnd"/>
            </w:ins>
          </w:p>
        </w:tc>
        <w:tc>
          <w:tcPr>
            <w:tcW w:w="1701" w:type="dxa"/>
          </w:tcPr>
          <w:p w14:paraId="163C8688" w14:textId="468E7EEB" w:rsidR="00C61E55" w:rsidRPr="00222FAF" w:rsidRDefault="00C61E55" w:rsidP="00C61E55">
            <w:pPr>
              <w:pStyle w:val="TAL"/>
              <w:rPr>
                <w:ins w:id="246" w:author="Bhaskar Paul (Nokia)" w:date="2023-09-22T14:13:00Z"/>
                <w:rFonts w:cs="Arial"/>
                <w:szCs w:val="18"/>
                <w:lang w:eastAsia="zh-CN"/>
              </w:rPr>
            </w:pPr>
            <w:proofErr w:type="spellStart"/>
            <w:ins w:id="247" w:author="Bhaskar Paul (Nokia)" w:date="2023-09-22T14:13:00Z">
              <w:r w:rsidRPr="00C61E55">
                <w:rPr>
                  <w:rFonts w:cs="Arial"/>
                  <w:szCs w:val="18"/>
                  <w:lang w:eastAsia="zh-CN"/>
                </w:rPr>
                <w:t>AverWindow</w:t>
              </w:r>
            </w:ins>
            <w:ins w:id="248" w:author="Bhaskar Paul (Nokia)" w:date="2023-09-22T14:14:00Z">
              <w:r>
                <w:rPr>
                  <w:rFonts w:cs="Arial"/>
                  <w:szCs w:val="18"/>
                  <w:lang w:eastAsia="zh-CN"/>
                </w:rPr>
                <w:t>Rm</w:t>
              </w:r>
            </w:ins>
            <w:proofErr w:type="spellEnd"/>
          </w:p>
        </w:tc>
        <w:tc>
          <w:tcPr>
            <w:tcW w:w="403" w:type="dxa"/>
          </w:tcPr>
          <w:p w14:paraId="2B01CA00" w14:textId="433BA488" w:rsidR="00C61E55" w:rsidRDefault="00C61E55" w:rsidP="00C61E55">
            <w:pPr>
              <w:pStyle w:val="TAC"/>
              <w:rPr>
                <w:ins w:id="249" w:author="Bhaskar Paul (Nokia)" w:date="2023-09-22T14:13:00Z"/>
                <w:lang w:eastAsia="zh-CN"/>
              </w:rPr>
            </w:pPr>
            <w:ins w:id="250" w:author="Bhaskar Paul (Nokia)" w:date="2023-09-22T14:13:00Z">
              <w:r>
                <w:rPr>
                  <w:lang w:eastAsia="zh-CN"/>
                </w:rPr>
                <w:t>O</w:t>
              </w:r>
            </w:ins>
          </w:p>
        </w:tc>
        <w:tc>
          <w:tcPr>
            <w:tcW w:w="1134" w:type="dxa"/>
          </w:tcPr>
          <w:p w14:paraId="7EAF3D7C" w14:textId="6223D29E" w:rsidR="00C61E55" w:rsidRPr="00222FAF" w:rsidRDefault="00C61E55" w:rsidP="00C61E55">
            <w:pPr>
              <w:pStyle w:val="TAC"/>
              <w:rPr>
                <w:ins w:id="251" w:author="Bhaskar Paul (Nokia)" w:date="2023-09-22T14:13:00Z"/>
                <w:lang w:eastAsia="zh-CN"/>
              </w:rPr>
            </w:pPr>
            <w:ins w:id="252" w:author="Bhaskar Paul (Nokia)" w:date="2023-09-22T14:13:00Z">
              <w:r w:rsidRPr="00C61E55">
                <w:rPr>
                  <w:lang w:eastAsia="zh-CN"/>
                </w:rPr>
                <w:t>0..1</w:t>
              </w:r>
            </w:ins>
          </w:p>
        </w:tc>
        <w:tc>
          <w:tcPr>
            <w:tcW w:w="3427" w:type="dxa"/>
          </w:tcPr>
          <w:p w14:paraId="23D6B5EF" w14:textId="1353CFBE" w:rsidR="00C61E55" w:rsidRDefault="00C61E55" w:rsidP="00C61E55">
            <w:pPr>
              <w:pStyle w:val="TAL"/>
              <w:rPr>
                <w:ins w:id="253" w:author="Bhaskar Paul (Nokia)" w:date="2023-09-22T14:13:00Z"/>
              </w:rPr>
            </w:pPr>
            <w:ins w:id="254" w:author="Bhaskar Paul (Nokia)" w:date="2023-09-22T14:13:00Z">
              <w:r w:rsidRPr="00C61E55">
                <w:rPr>
                  <w:lang w:eastAsia="zh-CN"/>
                </w:rPr>
                <w:t>Averaging window for the calculation of the data rate for the service data flow. It may be present when the "</w:t>
              </w:r>
              <w:proofErr w:type="spellStart"/>
              <w:r w:rsidRPr="00C61E55">
                <w:rPr>
                  <w:lang w:eastAsia="zh-CN"/>
                </w:rPr>
                <w:t>qosMonDatRate</w:t>
              </w:r>
              <w:proofErr w:type="spellEnd"/>
              <w:r w:rsidRPr="00C61E55">
                <w:rPr>
                  <w:lang w:eastAsia="zh-CN"/>
                </w:rPr>
                <w:t>" attribute is present.</w:t>
              </w:r>
            </w:ins>
          </w:p>
        </w:tc>
        <w:tc>
          <w:tcPr>
            <w:tcW w:w="1272" w:type="dxa"/>
          </w:tcPr>
          <w:p w14:paraId="7F0E5D46" w14:textId="77777777" w:rsidR="00C61E55" w:rsidRPr="002178AD" w:rsidRDefault="00C61E55" w:rsidP="00C61E55">
            <w:pPr>
              <w:pStyle w:val="TAL"/>
              <w:rPr>
                <w:ins w:id="255" w:author="Bhaskar Paul (Nokia)" w:date="2023-09-22T14:13:00Z"/>
                <w:rFonts w:eastAsia="DengXian"/>
              </w:rPr>
            </w:pPr>
          </w:p>
        </w:tc>
      </w:tr>
      <w:tr w:rsidR="00C61E55" w:rsidRPr="002178AD" w14:paraId="4F21E47F" w14:textId="77777777" w:rsidTr="003223F0">
        <w:trPr>
          <w:jc w:val="center"/>
          <w:ins w:id="256" w:author="Bhaskar Paul (Nokia)" w:date="2023-09-22T14:13:00Z"/>
        </w:trPr>
        <w:tc>
          <w:tcPr>
            <w:tcW w:w="1843" w:type="dxa"/>
          </w:tcPr>
          <w:p w14:paraId="1E7FB801" w14:textId="1155656C" w:rsidR="00C61E55" w:rsidRPr="00222FAF" w:rsidRDefault="00C61E55" w:rsidP="00C61E55">
            <w:pPr>
              <w:pStyle w:val="TAL"/>
              <w:rPr>
                <w:ins w:id="257" w:author="Bhaskar Paul (Nokia)" w:date="2023-09-22T14:13:00Z"/>
                <w:rFonts w:cs="Arial"/>
                <w:szCs w:val="18"/>
                <w:lang w:eastAsia="zh-CN"/>
              </w:rPr>
            </w:pPr>
            <w:proofErr w:type="spellStart"/>
            <w:ins w:id="258" w:author="Bhaskar Paul (Nokia)" w:date="2023-09-22T14:13:00Z">
              <w:r w:rsidRPr="00C61E55">
                <w:rPr>
                  <w:rFonts w:cs="Arial"/>
                  <w:szCs w:val="18"/>
                  <w:lang w:eastAsia="zh-CN"/>
                </w:rPr>
                <w:t>qosMonConReq</w:t>
              </w:r>
              <w:proofErr w:type="spellEnd"/>
            </w:ins>
          </w:p>
        </w:tc>
        <w:tc>
          <w:tcPr>
            <w:tcW w:w="1701" w:type="dxa"/>
          </w:tcPr>
          <w:p w14:paraId="24C2CE50" w14:textId="006DBD42" w:rsidR="00C61E55" w:rsidRPr="00222FAF" w:rsidRDefault="00C61E55" w:rsidP="00C61E55">
            <w:pPr>
              <w:pStyle w:val="TAL"/>
              <w:rPr>
                <w:ins w:id="259" w:author="Bhaskar Paul (Nokia)" w:date="2023-09-22T14:13:00Z"/>
                <w:rFonts w:cs="Arial"/>
                <w:szCs w:val="18"/>
                <w:lang w:eastAsia="zh-CN"/>
              </w:rPr>
            </w:pPr>
            <w:proofErr w:type="spellStart"/>
            <w:ins w:id="260" w:author="Bhaskar Paul (Nokia)" w:date="2023-09-22T14:13:00Z">
              <w:r w:rsidRPr="00C61E55">
                <w:rPr>
                  <w:rFonts w:cs="Arial"/>
                  <w:szCs w:val="18"/>
                  <w:lang w:eastAsia="zh-CN"/>
                </w:rPr>
                <w:t>QosMonitoringInformation</w:t>
              </w:r>
              <w:r>
                <w:rPr>
                  <w:rFonts w:cs="Arial"/>
                  <w:szCs w:val="18"/>
                  <w:lang w:eastAsia="zh-CN"/>
                </w:rPr>
                <w:t>Rm</w:t>
              </w:r>
              <w:proofErr w:type="spellEnd"/>
            </w:ins>
          </w:p>
        </w:tc>
        <w:tc>
          <w:tcPr>
            <w:tcW w:w="403" w:type="dxa"/>
          </w:tcPr>
          <w:p w14:paraId="6071A5A2" w14:textId="4198B5BD" w:rsidR="00C61E55" w:rsidRDefault="00C61E55" w:rsidP="00C61E55">
            <w:pPr>
              <w:pStyle w:val="TAC"/>
              <w:rPr>
                <w:ins w:id="261" w:author="Bhaskar Paul (Nokia)" w:date="2023-09-22T14:13:00Z"/>
                <w:lang w:eastAsia="zh-CN"/>
              </w:rPr>
            </w:pPr>
            <w:ins w:id="262" w:author="Bhaskar Paul (Nokia)" w:date="2023-09-22T14:13:00Z">
              <w:r>
                <w:rPr>
                  <w:lang w:eastAsia="zh-CN"/>
                </w:rPr>
                <w:t>O</w:t>
              </w:r>
            </w:ins>
          </w:p>
        </w:tc>
        <w:tc>
          <w:tcPr>
            <w:tcW w:w="1134" w:type="dxa"/>
          </w:tcPr>
          <w:p w14:paraId="02EC1823" w14:textId="1A80D91F" w:rsidR="00C61E55" w:rsidRPr="00222FAF" w:rsidRDefault="00C61E55" w:rsidP="00C61E55">
            <w:pPr>
              <w:pStyle w:val="TAC"/>
              <w:rPr>
                <w:ins w:id="263" w:author="Bhaskar Paul (Nokia)" w:date="2023-09-22T14:13:00Z"/>
                <w:lang w:eastAsia="zh-CN"/>
              </w:rPr>
            </w:pPr>
            <w:ins w:id="264" w:author="Bhaskar Paul (Nokia)" w:date="2023-09-22T14:13:00Z">
              <w:r w:rsidRPr="00C61E55">
                <w:rPr>
                  <w:lang w:eastAsia="zh-CN"/>
                </w:rPr>
                <w:t>0..1</w:t>
              </w:r>
            </w:ins>
          </w:p>
        </w:tc>
        <w:tc>
          <w:tcPr>
            <w:tcW w:w="3427" w:type="dxa"/>
          </w:tcPr>
          <w:p w14:paraId="3666B9DA" w14:textId="5C163C59" w:rsidR="00C61E55" w:rsidRDefault="00C61E55" w:rsidP="00C61E55">
            <w:pPr>
              <w:pStyle w:val="TAL"/>
              <w:rPr>
                <w:ins w:id="265" w:author="Bhaskar Paul (Nokia)" w:date="2023-09-22T14:13:00Z"/>
              </w:rPr>
            </w:pPr>
            <w:ins w:id="266" w:author="Bhaskar Paul (Nokia)" w:date="2023-09-22T14:13:00Z">
              <w:r w:rsidRPr="00C61E55">
                <w:rPr>
                  <w:lang w:eastAsia="zh-CN"/>
                </w:rPr>
                <w:t>Contains the requirements of the congestion information (ECN marking percentage) monitoring and reporting. It shall be present when the event "QOS_MONITORING" is subscribed and congestion information measurements are required.</w:t>
              </w:r>
            </w:ins>
          </w:p>
        </w:tc>
        <w:tc>
          <w:tcPr>
            <w:tcW w:w="1272" w:type="dxa"/>
          </w:tcPr>
          <w:p w14:paraId="1DF4B073" w14:textId="77777777" w:rsidR="00C61E55" w:rsidRPr="002178AD" w:rsidRDefault="00C61E55" w:rsidP="00C61E55">
            <w:pPr>
              <w:pStyle w:val="TAL"/>
              <w:rPr>
                <w:ins w:id="267" w:author="Bhaskar Paul (Nokia)" w:date="2023-09-22T14:13:00Z"/>
                <w:rFonts w:eastAsia="DengXian"/>
              </w:rPr>
            </w:pPr>
          </w:p>
        </w:tc>
      </w:tr>
    </w:tbl>
    <w:p w14:paraId="78E41FBF" w14:textId="77777777" w:rsidR="00BB78CB" w:rsidRDefault="00BB78CB" w:rsidP="00BB78CB"/>
    <w:p w14:paraId="46E8A4D8" w14:textId="1DC2260D" w:rsidR="003E307C" w:rsidRPr="00A67B1F" w:rsidRDefault="003E307C" w:rsidP="003E3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3E307C"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2930632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404429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09413696">
    <w:abstractNumId w:val="12"/>
  </w:num>
  <w:num w:numId="7" w16cid:durableId="1050377728">
    <w:abstractNumId w:val="11"/>
  </w:num>
  <w:num w:numId="8" w16cid:durableId="29533777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32414551">
    <w:abstractNumId w:val="13"/>
  </w:num>
  <w:num w:numId="10" w16cid:durableId="1544446083">
    <w:abstractNumId w:val="15"/>
  </w:num>
  <w:num w:numId="11" w16cid:durableId="119827860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204562579">
    <w:abstractNumId w:val="8"/>
  </w:num>
  <w:num w:numId="13" w16cid:durableId="1040088642">
    <w:abstractNumId w:val="10"/>
  </w:num>
  <w:num w:numId="14" w16cid:durableId="124279592">
    <w:abstractNumId w:val="16"/>
  </w:num>
  <w:num w:numId="15" w16cid:durableId="1157112458">
    <w:abstractNumId w:val="14"/>
  </w:num>
  <w:num w:numId="16" w16cid:durableId="1277247975">
    <w:abstractNumId w:val="7"/>
  </w:num>
  <w:num w:numId="17" w16cid:durableId="251285912">
    <w:abstractNumId w:val="6"/>
  </w:num>
  <w:num w:numId="18" w16cid:durableId="2092434727">
    <w:abstractNumId w:val="5"/>
  </w:num>
  <w:num w:numId="19" w16cid:durableId="1560509547">
    <w:abstractNumId w:val="4"/>
  </w:num>
  <w:num w:numId="20" w16cid:durableId="14754130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F5E"/>
    <w:rsid w:val="000D44B3"/>
    <w:rsid w:val="000E6198"/>
    <w:rsid w:val="00145D43"/>
    <w:rsid w:val="00192C46"/>
    <w:rsid w:val="001A08B3"/>
    <w:rsid w:val="001A7B60"/>
    <w:rsid w:val="001B52F0"/>
    <w:rsid w:val="001B7A65"/>
    <w:rsid w:val="001D7D11"/>
    <w:rsid w:val="001E41F3"/>
    <w:rsid w:val="002051F2"/>
    <w:rsid w:val="00222FAF"/>
    <w:rsid w:val="0026004D"/>
    <w:rsid w:val="002640DD"/>
    <w:rsid w:val="00275D12"/>
    <w:rsid w:val="00284FEB"/>
    <w:rsid w:val="002860C4"/>
    <w:rsid w:val="002B5741"/>
    <w:rsid w:val="002E472E"/>
    <w:rsid w:val="00305409"/>
    <w:rsid w:val="00354608"/>
    <w:rsid w:val="003609EF"/>
    <w:rsid w:val="0036231A"/>
    <w:rsid w:val="00365BC0"/>
    <w:rsid w:val="00374DD4"/>
    <w:rsid w:val="003B0AFA"/>
    <w:rsid w:val="003B306D"/>
    <w:rsid w:val="003E1A36"/>
    <w:rsid w:val="003E307C"/>
    <w:rsid w:val="00407D22"/>
    <w:rsid w:val="00410371"/>
    <w:rsid w:val="004242F1"/>
    <w:rsid w:val="00453FC3"/>
    <w:rsid w:val="00490AC1"/>
    <w:rsid w:val="004B75B7"/>
    <w:rsid w:val="005141D9"/>
    <w:rsid w:val="0051580D"/>
    <w:rsid w:val="00526375"/>
    <w:rsid w:val="00547111"/>
    <w:rsid w:val="00592D74"/>
    <w:rsid w:val="005E2C44"/>
    <w:rsid w:val="00621188"/>
    <w:rsid w:val="006257ED"/>
    <w:rsid w:val="00653DE4"/>
    <w:rsid w:val="00665C47"/>
    <w:rsid w:val="006737A3"/>
    <w:rsid w:val="00695808"/>
    <w:rsid w:val="006B46FB"/>
    <w:rsid w:val="006E21FB"/>
    <w:rsid w:val="006F04D6"/>
    <w:rsid w:val="006F73B1"/>
    <w:rsid w:val="007060A0"/>
    <w:rsid w:val="00715895"/>
    <w:rsid w:val="00763401"/>
    <w:rsid w:val="00792342"/>
    <w:rsid w:val="007977A8"/>
    <w:rsid w:val="007A18E6"/>
    <w:rsid w:val="007B512A"/>
    <w:rsid w:val="007C2097"/>
    <w:rsid w:val="007D6A07"/>
    <w:rsid w:val="007F7259"/>
    <w:rsid w:val="008040A8"/>
    <w:rsid w:val="008279FA"/>
    <w:rsid w:val="008626E7"/>
    <w:rsid w:val="00870EE7"/>
    <w:rsid w:val="00882A11"/>
    <w:rsid w:val="008863B9"/>
    <w:rsid w:val="008A3926"/>
    <w:rsid w:val="008A45A6"/>
    <w:rsid w:val="008D12DF"/>
    <w:rsid w:val="008D3CCC"/>
    <w:rsid w:val="008F3789"/>
    <w:rsid w:val="008F686C"/>
    <w:rsid w:val="009148DE"/>
    <w:rsid w:val="00941E30"/>
    <w:rsid w:val="00964BE9"/>
    <w:rsid w:val="009777D9"/>
    <w:rsid w:val="00991B88"/>
    <w:rsid w:val="00996850"/>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1559B"/>
    <w:rsid w:val="00B258BB"/>
    <w:rsid w:val="00B35984"/>
    <w:rsid w:val="00B67B97"/>
    <w:rsid w:val="00B968C8"/>
    <w:rsid w:val="00BA3EC5"/>
    <w:rsid w:val="00BA51D9"/>
    <w:rsid w:val="00BB5DFC"/>
    <w:rsid w:val="00BB78CB"/>
    <w:rsid w:val="00BD279D"/>
    <w:rsid w:val="00BD283F"/>
    <w:rsid w:val="00BD6BB8"/>
    <w:rsid w:val="00C353F8"/>
    <w:rsid w:val="00C61E55"/>
    <w:rsid w:val="00C66BA2"/>
    <w:rsid w:val="00C870F6"/>
    <w:rsid w:val="00C95985"/>
    <w:rsid w:val="00CB6619"/>
    <w:rsid w:val="00CC5026"/>
    <w:rsid w:val="00CC68D0"/>
    <w:rsid w:val="00CE0AB2"/>
    <w:rsid w:val="00D03F9A"/>
    <w:rsid w:val="00D06D51"/>
    <w:rsid w:val="00D117A1"/>
    <w:rsid w:val="00D24991"/>
    <w:rsid w:val="00D50255"/>
    <w:rsid w:val="00D509C9"/>
    <w:rsid w:val="00D66520"/>
    <w:rsid w:val="00D84AE9"/>
    <w:rsid w:val="00DC2051"/>
    <w:rsid w:val="00DC7D1A"/>
    <w:rsid w:val="00DE34CF"/>
    <w:rsid w:val="00E13F3D"/>
    <w:rsid w:val="00E253B4"/>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0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BB78CB"/>
    <w:rPr>
      <w:rFonts w:ascii="Arial" w:hAnsi="Arial"/>
      <w:b/>
      <w:lang w:val="en-GB" w:eastAsia="en-US"/>
    </w:rPr>
  </w:style>
  <w:style w:type="character" w:customStyle="1" w:styleId="EditorsNoteChar">
    <w:name w:val="Editor's Note Char"/>
    <w:aliases w:val="EN Char"/>
    <w:link w:val="EditorsNote"/>
    <w:qFormat/>
    <w:rsid w:val="00BB78CB"/>
    <w:rPr>
      <w:rFonts w:ascii="Times New Roman" w:hAnsi="Times New Roman"/>
      <w:color w:val="FF0000"/>
      <w:lang w:val="en-GB" w:eastAsia="en-US"/>
    </w:rPr>
  </w:style>
  <w:style w:type="character" w:customStyle="1" w:styleId="TALChar">
    <w:name w:val="TAL Char"/>
    <w:link w:val="TAL"/>
    <w:qFormat/>
    <w:rsid w:val="00BB78CB"/>
    <w:rPr>
      <w:rFonts w:ascii="Arial" w:hAnsi="Arial"/>
      <w:sz w:val="18"/>
      <w:lang w:val="en-GB" w:eastAsia="en-US"/>
    </w:rPr>
  </w:style>
  <w:style w:type="character" w:customStyle="1" w:styleId="TANChar">
    <w:name w:val="TAN Char"/>
    <w:link w:val="TAN"/>
    <w:qFormat/>
    <w:rsid w:val="00BB78CB"/>
    <w:rPr>
      <w:rFonts w:ascii="Arial" w:hAnsi="Arial"/>
      <w:sz w:val="18"/>
      <w:lang w:val="en-GB" w:eastAsia="en-US"/>
    </w:rPr>
  </w:style>
  <w:style w:type="character" w:customStyle="1" w:styleId="TACChar">
    <w:name w:val="TAC Char"/>
    <w:link w:val="TAC"/>
    <w:qFormat/>
    <w:rsid w:val="00BB78CB"/>
    <w:rPr>
      <w:rFonts w:ascii="Arial" w:hAnsi="Arial"/>
      <w:sz w:val="18"/>
      <w:lang w:val="en-GB" w:eastAsia="en-US"/>
    </w:rPr>
  </w:style>
  <w:style w:type="character" w:customStyle="1" w:styleId="TAHChar">
    <w:name w:val="TAH Char"/>
    <w:link w:val="TAH"/>
    <w:qFormat/>
    <w:rsid w:val="00BB78CB"/>
    <w:rPr>
      <w:rFonts w:ascii="Arial" w:hAnsi="Arial"/>
      <w:b/>
      <w:sz w:val="18"/>
      <w:lang w:val="en-GB" w:eastAsia="en-US"/>
    </w:rPr>
  </w:style>
  <w:style w:type="character" w:customStyle="1" w:styleId="NOZchn">
    <w:name w:val="NO Zchn"/>
    <w:link w:val="NO"/>
    <w:rsid w:val="00BB78CB"/>
    <w:rPr>
      <w:rFonts w:ascii="Times New Roman" w:hAnsi="Times New Roman"/>
      <w:lang w:val="en-GB" w:eastAsia="en-US"/>
    </w:rPr>
  </w:style>
  <w:style w:type="paragraph" w:customStyle="1" w:styleId="TAJ">
    <w:name w:val="TAJ"/>
    <w:basedOn w:val="TH"/>
    <w:rsid w:val="00BB78CB"/>
    <w:rPr>
      <w:rFonts w:eastAsia="SimSun"/>
    </w:rPr>
  </w:style>
  <w:style w:type="paragraph" w:customStyle="1" w:styleId="Guidance">
    <w:name w:val="Guidance"/>
    <w:basedOn w:val="Normal"/>
    <w:rsid w:val="00BB78CB"/>
    <w:rPr>
      <w:rFonts w:eastAsia="SimSun"/>
      <w:i/>
      <w:color w:val="0000FF"/>
    </w:rPr>
  </w:style>
  <w:style w:type="character" w:customStyle="1" w:styleId="DocumentMapChar">
    <w:name w:val="Document Map Char"/>
    <w:link w:val="DocumentMap"/>
    <w:rsid w:val="00BB78CB"/>
    <w:rPr>
      <w:rFonts w:ascii="Tahoma" w:hAnsi="Tahoma" w:cs="Tahoma"/>
      <w:shd w:val="clear" w:color="auto" w:fill="000080"/>
      <w:lang w:val="en-GB" w:eastAsia="en-US"/>
    </w:rPr>
  </w:style>
  <w:style w:type="character" w:customStyle="1" w:styleId="EXCar">
    <w:name w:val="EX Car"/>
    <w:link w:val="EX"/>
    <w:qFormat/>
    <w:rsid w:val="00BB78CB"/>
    <w:rPr>
      <w:rFonts w:ascii="Times New Roman" w:hAnsi="Times New Roman"/>
      <w:lang w:val="en-GB" w:eastAsia="en-US"/>
    </w:rPr>
  </w:style>
  <w:style w:type="paragraph" w:customStyle="1" w:styleId="TempNote">
    <w:name w:val="TempNote"/>
    <w:basedOn w:val="Normal"/>
    <w:qFormat/>
    <w:rsid w:val="00BB78C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B78CB"/>
    <w:pPr>
      <w:numPr>
        <w:numId w:val="7"/>
      </w:numPr>
      <w:overflowPunct w:val="0"/>
      <w:autoSpaceDE w:val="0"/>
      <w:autoSpaceDN w:val="0"/>
      <w:adjustRightInd w:val="0"/>
      <w:textAlignment w:val="baseline"/>
    </w:pPr>
  </w:style>
  <w:style w:type="character" w:customStyle="1" w:styleId="B1Char">
    <w:name w:val="B1 Char"/>
    <w:link w:val="B10"/>
    <w:qFormat/>
    <w:rsid w:val="00BB78CB"/>
    <w:rPr>
      <w:rFonts w:ascii="Times New Roman" w:hAnsi="Times New Roman"/>
      <w:lang w:val="en-GB" w:eastAsia="en-US"/>
    </w:rPr>
  </w:style>
  <w:style w:type="character" w:customStyle="1" w:styleId="Heading3Char">
    <w:name w:val="Heading 3 Char"/>
    <w:link w:val="Heading3"/>
    <w:rsid w:val="00BB78CB"/>
    <w:rPr>
      <w:rFonts w:ascii="Arial" w:hAnsi="Arial"/>
      <w:sz w:val="28"/>
      <w:lang w:val="en-GB" w:eastAsia="en-US"/>
    </w:rPr>
  </w:style>
  <w:style w:type="character" w:customStyle="1" w:styleId="TFChar">
    <w:name w:val="TF Char"/>
    <w:link w:val="TF"/>
    <w:qFormat/>
    <w:rsid w:val="00BB78CB"/>
    <w:rPr>
      <w:rFonts w:ascii="Arial" w:hAnsi="Arial"/>
      <w:b/>
      <w:lang w:val="en-GB" w:eastAsia="en-US"/>
    </w:rPr>
  </w:style>
  <w:style w:type="character" w:customStyle="1" w:styleId="Heading4Char">
    <w:name w:val="Heading 4 Char"/>
    <w:link w:val="Heading4"/>
    <w:rsid w:val="00BB78CB"/>
    <w:rPr>
      <w:rFonts w:ascii="Arial" w:hAnsi="Arial"/>
      <w:sz w:val="24"/>
      <w:lang w:val="en-GB" w:eastAsia="en-US"/>
    </w:rPr>
  </w:style>
  <w:style w:type="character" w:customStyle="1" w:styleId="NOChar">
    <w:name w:val="NO Char"/>
    <w:rsid w:val="00BB78CB"/>
    <w:rPr>
      <w:lang w:val="en-GB" w:eastAsia="en-US"/>
    </w:rPr>
  </w:style>
  <w:style w:type="character" w:customStyle="1" w:styleId="BalloonTextChar">
    <w:name w:val="Balloon Text Char"/>
    <w:link w:val="BalloonText"/>
    <w:rsid w:val="00BB78CB"/>
    <w:rPr>
      <w:rFonts w:ascii="Tahoma" w:hAnsi="Tahoma" w:cs="Tahoma"/>
      <w:sz w:val="16"/>
      <w:szCs w:val="16"/>
      <w:lang w:val="en-GB" w:eastAsia="en-US"/>
    </w:rPr>
  </w:style>
  <w:style w:type="character" w:customStyle="1" w:styleId="CommentTextChar">
    <w:name w:val="Comment Text Char"/>
    <w:link w:val="CommentText"/>
    <w:rsid w:val="00BB78CB"/>
    <w:rPr>
      <w:rFonts w:ascii="Times New Roman" w:hAnsi="Times New Roman"/>
      <w:lang w:val="en-GB" w:eastAsia="en-US"/>
    </w:rPr>
  </w:style>
  <w:style w:type="character" w:customStyle="1" w:styleId="CommentSubjectChar">
    <w:name w:val="Comment Subject Char"/>
    <w:link w:val="CommentSubject"/>
    <w:rsid w:val="00BB78CB"/>
    <w:rPr>
      <w:rFonts w:ascii="Times New Roman" w:hAnsi="Times New Roman"/>
      <w:b/>
      <w:bCs/>
      <w:lang w:val="en-GB" w:eastAsia="en-US"/>
    </w:rPr>
  </w:style>
  <w:style w:type="character" w:styleId="UnresolvedMention">
    <w:name w:val="Unresolved Mention"/>
    <w:uiPriority w:val="99"/>
    <w:semiHidden/>
    <w:unhideWhenUsed/>
    <w:rsid w:val="00BB78CB"/>
    <w:rPr>
      <w:color w:val="808080"/>
      <w:shd w:val="clear" w:color="auto" w:fill="E6E6E6"/>
    </w:rPr>
  </w:style>
  <w:style w:type="character" w:customStyle="1" w:styleId="EditorsNoteCharChar">
    <w:name w:val="Editor's Note Char Char"/>
    <w:locked/>
    <w:rsid w:val="00BB78CB"/>
    <w:rPr>
      <w:color w:val="FF0000"/>
      <w:lang w:val="en-GB" w:eastAsia="en-US"/>
    </w:rPr>
  </w:style>
  <w:style w:type="character" w:styleId="Emphasis">
    <w:name w:val="Emphasis"/>
    <w:qFormat/>
    <w:rsid w:val="00BB78CB"/>
    <w:rPr>
      <w:i/>
      <w:iCs/>
    </w:rPr>
  </w:style>
  <w:style w:type="character" w:customStyle="1" w:styleId="Heading5Char">
    <w:name w:val="Heading 5 Char"/>
    <w:link w:val="Heading5"/>
    <w:rsid w:val="00BB78CB"/>
    <w:rPr>
      <w:rFonts w:ascii="Arial" w:hAnsi="Arial"/>
      <w:sz w:val="22"/>
      <w:lang w:val="en-GB" w:eastAsia="en-US"/>
    </w:rPr>
  </w:style>
  <w:style w:type="paragraph" w:styleId="Revision">
    <w:name w:val="Revision"/>
    <w:hidden/>
    <w:uiPriority w:val="99"/>
    <w:semiHidden/>
    <w:rsid w:val="00BB78CB"/>
    <w:rPr>
      <w:rFonts w:ascii="Times New Roman" w:eastAsia="SimSun" w:hAnsi="Times New Roman"/>
      <w:lang w:val="en-GB" w:eastAsia="en-US"/>
    </w:rPr>
  </w:style>
  <w:style w:type="character" w:customStyle="1" w:styleId="PLChar">
    <w:name w:val="PL Char"/>
    <w:link w:val="PL"/>
    <w:qFormat/>
    <w:rsid w:val="00BB78CB"/>
    <w:rPr>
      <w:rFonts w:ascii="Courier New" w:hAnsi="Courier New"/>
      <w:sz w:val="16"/>
      <w:lang w:val="en-GB" w:eastAsia="en-US"/>
    </w:rPr>
  </w:style>
  <w:style w:type="character" w:customStyle="1" w:styleId="Heading2Char">
    <w:name w:val="Heading 2 Char"/>
    <w:link w:val="Heading2"/>
    <w:rsid w:val="00BB78CB"/>
    <w:rPr>
      <w:rFonts w:ascii="Arial" w:hAnsi="Arial"/>
      <w:sz w:val="32"/>
      <w:lang w:val="en-GB" w:eastAsia="en-US"/>
    </w:rPr>
  </w:style>
  <w:style w:type="character" w:customStyle="1" w:styleId="EditorsNoteZchn">
    <w:name w:val="Editor's Note Zchn"/>
    <w:rsid w:val="00BB78CB"/>
    <w:rPr>
      <w:rFonts w:ascii="Times New Roman" w:hAnsi="Times New Roman"/>
      <w:color w:val="FF0000"/>
      <w:lang w:val="en-GB"/>
    </w:rPr>
  </w:style>
  <w:style w:type="table" w:styleId="TableGrid">
    <w:name w:val="Table Grid"/>
    <w:basedOn w:val="TableNormal"/>
    <w:uiPriority w:val="39"/>
    <w:rsid w:val="00BB78C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B78CB"/>
    <w:rPr>
      <w:color w:val="605E5C"/>
      <w:shd w:val="clear" w:color="auto" w:fill="E1DFDD"/>
    </w:rPr>
  </w:style>
  <w:style w:type="paragraph" w:customStyle="1" w:styleId="TemplateH4">
    <w:name w:val="TemplateH4"/>
    <w:basedOn w:val="Normal"/>
    <w:qFormat/>
    <w:rsid w:val="00BB78C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B78CB"/>
    <w:pPr>
      <w:spacing w:before="120" w:after="0"/>
    </w:pPr>
    <w:rPr>
      <w:rFonts w:ascii="Arial" w:eastAsia="DengXian" w:hAnsi="Arial"/>
    </w:rPr>
  </w:style>
  <w:style w:type="character" w:customStyle="1" w:styleId="AltNormalChar">
    <w:name w:val="AltNormal Char"/>
    <w:link w:val="AltNormal"/>
    <w:rsid w:val="00BB78CB"/>
    <w:rPr>
      <w:rFonts w:ascii="Arial" w:eastAsia="DengXian" w:hAnsi="Arial"/>
      <w:lang w:val="en-GB" w:eastAsia="en-US"/>
    </w:rPr>
  </w:style>
  <w:style w:type="paragraph" w:customStyle="1" w:styleId="TemplateH3">
    <w:name w:val="TemplateH3"/>
    <w:basedOn w:val="Normal"/>
    <w:qFormat/>
    <w:rsid w:val="00BB78C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B78CB"/>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B78CB"/>
    <w:rPr>
      <w:rFonts w:ascii="Arial" w:hAnsi="Arial"/>
      <w:sz w:val="36"/>
      <w:lang w:val="en-GB" w:eastAsia="en-US"/>
    </w:rPr>
  </w:style>
  <w:style w:type="character" w:customStyle="1" w:styleId="FootnoteTextChar">
    <w:name w:val="Footnote Text Char"/>
    <w:link w:val="FootnoteText"/>
    <w:rsid w:val="00BB78CB"/>
    <w:rPr>
      <w:rFonts w:ascii="Times New Roman" w:hAnsi="Times New Roman"/>
      <w:sz w:val="16"/>
      <w:lang w:val="en-GB" w:eastAsia="en-US"/>
    </w:rPr>
  </w:style>
  <w:style w:type="character" w:customStyle="1" w:styleId="EWChar">
    <w:name w:val="EW Char"/>
    <w:link w:val="EW"/>
    <w:locked/>
    <w:rsid w:val="00BB78CB"/>
    <w:rPr>
      <w:rFonts w:ascii="Times New Roman" w:hAnsi="Times New Roman"/>
      <w:lang w:val="en-GB" w:eastAsia="en-US"/>
    </w:rPr>
  </w:style>
  <w:style w:type="character" w:customStyle="1" w:styleId="B2Char">
    <w:name w:val="B2 Char"/>
    <w:link w:val="B2"/>
    <w:qFormat/>
    <w:rsid w:val="00BB78CB"/>
    <w:rPr>
      <w:rFonts w:ascii="Times New Roman" w:hAnsi="Times New Roman"/>
      <w:lang w:val="en-GB" w:eastAsia="en-US"/>
    </w:rPr>
  </w:style>
  <w:style w:type="character" w:customStyle="1" w:styleId="H60">
    <w:name w:val="H6 (文字)"/>
    <w:link w:val="H6"/>
    <w:rsid w:val="00BB78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10</Pages>
  <Words>2830</Words>
  <Characters>17207</Characters>
  <Application>Microsoft Office Word</Application>
  <DocSecurity>0</DocSecurity>
  <Lines>143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20</cp:revision>
  <cp:lastPrinted>1899-12-31T23:00:00Z</cp:lastPrinted>
  <dcterms:created xsi:type="dcterms:W3CDTF">2023-09-22T08:25:00Z</dcterms:created>
  <dcterms:modified xsi:type="dcterms:W3CDTF">2023-09-29T12:06:00Z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